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C12D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C12D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91042F" w:rsidRPr="009044F1" w:rsidRDefault="00642EFE" w:rsidP="00C12D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75EEC">
        <w:rPr>
          <w:rFonts w:ascii="GHEA Grapalat" w:hAnsi="GHEA Grapalat"/>
          <w:i w:val="0"/>
          <w:sz w:val="24"/>
          <w:szCs w:val="24"/>
          <w:lang w:val="hy-AM"/>
        </w:rPr>
        <w:t>02</w:t>
      </w:r>
      <w:r w:rsidRPr="009044F1">
        <w:rPr>
          <w:rFonts w:ascii="GHEA Grapalat" w:hAnsi="GHEA Grapalat"/>
          <w:i w:val="0"/>
          <w:sz w:val="24"/>
          <w:szCs w:val="24"/>
        </w:rPr>
        <w:t>" "</w:t>
      </w:r>
      <w:r w:rsidR="00F75EEC">
        <w:rPr>
          <w:rFonts w:ascii="GHEA Grapalat" w:hAnsi="GHEA Grapalat"/>
          <w:i w:val="0"/>
          <w:sz w:val="24"/>
          <w:szCs w:val="24"/>
          <w:lang w:val="hy-AM"/>
        </w:rPr>
        <w:t>03</w:t>
      </w:r>
      <w:r w:rsidRPr="009044F1">
        <w:rPr>
          <w:rFonts w:ascii="GHEA Grapalat" w:hAnsi="GHEA Grapalat"/>
          <w:i w:val="0"/>
          <w:sz w:val="24"/>
          <w:szCs w:val="24"/>
        </w:rPr>
        <w:t>" 20</w:t>
      </w:r>
      <w:r w:rsidR="00F75EEC">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75EEC">
        <w:rPr>
          <w:rFonts w:ascii="GHEA Grapalat" w:hAnsi="GHEA Grapalat"/>
          <w:i w:val="0"/>
          <w:sz w:val="24"/>
          <w:szCs w:val="24"/>
          <w:lang w:val="hy-AM"/>
        </w:rPr>
        <w:t>01</w:t>
      </w:r>
      <w:r w:rsidRPr="009044F1">
        <w:rPr>
          <w:rFonts w:ascii="GHEA Grapalat" w:hAnsi="GHEA Grapalat"/>
          <w:i w:val="0"/>
          <w:sz w:val="24"/>
          <w:szCs w:val="24"/>
        </w:rPr>
        <w:t xml:space="preserve">" </w:t>
      </w:r>
    </w:p>
    <w:p w:rsidR="0091042F" w:rsidRPr="00AE67F5" w:rsidRDefault="0006703E" w:rsidP="00C12D3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E67F5" w:rsidRPr="00532AC8">
        <w:rPr>
          <w:rFonts w:ascii="GHEA Grapalat" w:hAnsi="GHEA Grapalat"/>
          <w:b/>
          <w:i w:val="0"/>
          <w:sz w:val="24"/>
          <w:szCs w:val="24"/>
          <w:lang w:val="hy-AM"/>
        </w:rPr>
        <w:t>ԷԿԵՆԳ-ԲՄԾՁԲ-26/1</w:t>
      </w:r>
      <w:r w:rsidR="00AE67F5" w:rsidRPr="00532AC8">
        <w:rPr>
          <w:rFonts w:ascii="GHEA Grapalat" w:hAnsi="GHEA Grapalat"/>
          <w:i w:val="0"/>
          <w:sz w:val="24"/>
          <w:szCs w:val="24"/>
          <w:u w:val="single"/>
          <w:lang w:val="af-ZA"/>
        </w:rPr>
        <w:t xml:space="preserve">       </w:t>
      </w:r>
    </w:p>
    <w:p w:rsidR="00642EFE" w:rsidRDefault="00642EFE" w:rsidP="00C12D3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AE67F5" w:rsidRPr="00AE67F5">
        <w:rPr>
          <w:rFonts w:ascii="GHEA Grapalat" w:hAnsi="GHEA Grapalat"/>
          <w:i w:val="0"/>
          <w:sz w:val="24"/>
          <w:szCs w:val="24"/>
        </w:rPr>
        <w:t>ЗАО «ЭКЕНГ»</w:t>
      </w:r>
      <w:r w:rsidRPr="009044F1">
        <w:rPr>
          <w:rFonts w:ascii="GHEA Grapalat" w:hAnsi="GHEA Grapalat"/>
          <w:i w:val="0"/>
          <w:sz w:val="24"/>
          <w:szCs w:val="24"/>
        </w:rPr>
        <w:t>, находящийся по адресу:</w:t>
      </w:r>
      <w:r w:rsidR="00AE67F5" w:rsidRPr="00AE67F5">
        <w:t xml:space="preserve"> </w:t>
      </w:r>
      <w:r w:rsidR="00AE67F5" w:rsidRPr="00AE67F5">
        <w:rPr>
          <w:rFonts w:ascii="GHEA Grapalat" w:hAnsi="GHEA Grapalat"/>
          <w:i w:val="0"/>
          <w:sz w:val="24"/>
          <w:szCs w:val="24"/>
        </w:rPr>
        <w:t xml:space="preserve">Ереван, улица Тиграна Меца, 4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AE67F5" w:rsidRPr="00AE67F5" w:rsidRDefault="00AE67F5" w:rsidP="00C12D3E">
      <w:pPr>
        <w:pStyle w:val="BodyTextIndent"/>
        <w:widowControl w:val="0"/>
        <w:spacing w:line="240" w:lineRule="auto"/>
        <w:ind w:firstLine="709"/>
        <w:rPr>
          <w:rFonts w:ascii="GHEA Grapalat" w:hAnsi="GHEA Grapalat"/>
          <w:b/>
          <w:i w:val="0"/>
          <w:sz w:val="24"/>
          <w:szCs w:val="24"/>
        </w:rPr>
      </w:pPr>
      <w:r w:rsidRPr="00AE67F5">
        <w:rPr>
          <w:rFonts w:ascii="GHEA Grapalat" w:hAnsi="GHEA Grapalat"/>
          <w:b/>
          <w:i w:val="0"/>
          <w:sz w:val="24"/>
          <w:szCs w:val="24"/>
        </w:rPr>
        <w:t>Данная процедура закупок объявляется в соответствии с требованиями, изложенными в подпункте 1) части 6 статьи 15 Закона Республики Армения «О закупках».</w:t>
      </w:r>
    </w:p>
    <w:p w:rsidR="00341A74" w:rsidRPr="00AE67F5" w:rsidRDefault="00A20B69" w:rsidP="00C12D3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E67F5" w:rsidRPr="00AE67F5">
        <w:rPr>
          <w:rFonts w:ascii="GHEA Grapalat" w:hAnsi="GHEA Grapalat"/>
          <w:i w:val="0"/>
          <w:sz w:val="24"/>
          <w:szCs w:val="24"/>
        </w:rPr>
        <w:t xml:space="preserve">Услуги размещения оборудования  </w:t>
      </w:r>
      <w:r w:rsidR="00AE67F5" w:rsidRPr="00532AC8">
        <w:rPr>
          <w:rFonts w:ascii="GHEA Grapalat" w:hAnsi="GHEA Grapalat"/>
          <w:i w:val="0"/>
          <w:sz w:val="24"/>
          <w:szCs w:val="24"/>
          <w:lang w:val="af-ZA"/>
        </w:rPr>
        <w:t>(Colocation)</w:t>
      </w:r>
      <w:r w:rsidR="00AE67F5">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C12D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C12D3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C12D3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C12D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C12D3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75EEC" w:rsidRDefault="00677658" w:rsidP="00C12D3E">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75EEC" w:rsidRPr="00F75EEC">
        <w:rPr>
          <w:rFonts w:ascii="GHEA Grapalat" w:hAnsi="GHEA Grapalat"/>
          <w:b/>
          <w:i w:val="0"/>
          <w:sz w:val="24"/>
          <w:szCs w:val="24"/>
        </w:rPr>
        <w:t>0</w:t>
      </w:r>
      <w:r w:rsidR="00597033">
        <w:rPr>
          <w:rFonts w:ascii="GHEA Grapalat" w:hAnsi="GHEA Grapalat"/>
          <w:b/>
          <w:i w:val="0"/>
          <w:sz w:val="24"/>
          <w:szCs w:val="24"/>
          <w:lang w:val="hy-AM"/>
        </w:rPr>
        <w:t>8</w:t>
      </w:r>
      <w:r w:rsidR="00F75EEC" w:rsidRPr="00F75EEC">
        <w:rPr>
          <w:rFonts w:ascii="GHEA Grapalat" w:hAnsi="GHEA Grapalat"/>
          <w:b/>
          <w:i w:val="0"/>
          <w:sz w:val="24"/>
          <w:szCs w:val="24"/>
        </w:rPr>
        <w:t>.04.2026 г, часов 10։00</w:t>
      </w:r>
    </w:p>
    <w:p w:rsidR="00357D48" w:rsidRPr="001B32D9" w:rsidRDefault="005D7731" w:rsidP="00C12D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75EEC" w:rsidRPr="00F75EEC" w:rsidRDefault="0060526C" w:rsidP="00F75EEC">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F75EEC" w:rsidRPr="00F75EEC">
        <w:rPr>
          <w:rFonts w:ascii="GHEA Grapalat" w:hAnsi="GHEA Grapalat"/>
          <w:b/>
          <w:i w:val="0"/>
          <w:sz w:val="24"/>
          <w:szCs w:val="24"/>
        </w:rPr>
        <w:t>0</w:t>
      </w:r>
      <w:r w:rsidR="00597033">
        <w:rPr>
          <w:rFonts w:ascii="GHEA Grapalat" w:hAnsi="GHEA Grapalat"/>
          <w:b/>
          <w:i w:val="0"/>
          <w:sz w:val="24"/>
          <w:szCs w:val="24"/>
          <w:lang w:val="hy-AM"/>
        </w:rPr>
        <w:t>8</w:t>
      </w:r>
      <w:r w:rsidR="00F75EEC" w:rsidRPr="00F75EEC">
        <w:rPr>
          <w:rFonts w:ascii="GHEA Grapalat" w:hAnsi="GHEA Grapalat"/>
          <w:b/>
          <w:i w:val="0"/>
          <w:sz w:val="24"/>
          <w:szCs w:val="24"/>
        </w:rPr>
        <w:t>.04.2026 г, часов 10։00</w:t>
      </w:r>
    </w:p>
    <w:p w:rsidR="002E5BEB" w:rsidRPr="001B32D9" w:rsidRDefault="002E5BEB" w:rsidP="00C12D3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C12D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12D3E" w:rsidRPr="00C12D3E">
        <w:rPr>
          <w:rFonts w:ascii="GHEA Grapalat" w:hAnsi="GHEA Grapalat"/>
          <w:i w:val="0"/>
          <w:sz w:val="24"/>
          <w:szCs w:val="24"/>
        </w:rPr>
        <w:t>Анаит Мовсесян</w:t>
      </w:r>
    </w:p>
    <w:p w:rsidR="009F18D0" w:rsidRPr="00C12D3E" w:rsidRDefault="00C12D3E" w:rsidP="00C12D3E">
      <w:pPr>
        <w:pStyle w:val="BodyTextIndent"/>
        <w:widowControl w:val="0"/>
        <w:spacing w:line="240" w:lineRule="auto"/>
        <w:ind w:left="993" w:firstLine="0"/>
        <w:rPr>
          <w:rFonts w:ascii="GHEA Grapalat" w:hAnsi="GHEA Grapalat"/>
          <w:i w:val="0"/>
          <w:sz w:val="16"/>
          <w:szCs w:val="16"/>
        </w:rPr>
      </w:pPr>
      <w:r w:rsidRPr="00C12D3E">
        <w:rPr>
          <w:rFonts w:ascii="GHEA Grapalat" w:hAnsi="GHEA Grapalat"/>
          <w:i w:val="0"/>
          <w:sz w:val="24"/>
          <w:szCs w:val="24"/>
        </w:rPr>
        <w:t xml:space="preserve"> </w:t>
      </w:r>
    </w:p>
    <w:p w:rsidR="00C12D3E" w:rsidRDefault="00754697" w:rsidP="00C12D3E">
      <w:pPr>
        <w:pStyle w:val="BodyTextIndent"/>
        <w:widowControl w:val="0"/>
        <w:spacing w:line="240" w:lineRule="auto"/>
        <w:ind w:left="1701" w:firstLine="0"/>
        <w:rPr>
          <w:rFonts w:ascii="GHEA Grapalat" w:hAnsi="GHEA Grapalat"/>
          <w:i w:val="0"/>
          <w:sz w:val="24"/>
          <w:szCs w:val="24"/>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12D3E" w:rsidRPr="00532AC8">
        <w:rPr>
          <w:rFonts w:ascii="GHEA Grapalat" w:hAnsi="GHEA Grapalat"/>
          <w:i w:val="0"/>
          <w:sz w:val="24"/>
          <w:szCs w:val="24"/>
          <w:lang w:val="hy-AM"/>
        </w:rPr>
        <w:t>+37493169179</w:t>
      </w:r>
    </w:p>
    <w:p w:rsidR="00C12D3E" w:rsidRPr="00C12D3E" w:rsidRDefault="00754697" w:rsidP="00C12D3E">
      <w:pPr>
        <w:pStyle w:val="BodyTextIndent"/>
        <w:widowControl w:val="0"/>
        <w:spacing w:line="240" w:lineRule="auto"/>
        <w:ind w:left="1701" w:firstLine="0"/>
        <w:rPr>
          <w:rFonts w:ascii="GHEA Grapalat" w:hAnsi="GHEA Grapalat"/>
          <w:i w:val="0"/>
          <w:sz w:val="24"/>
          <w:szCs w:val="24"/>
          <w:lang w:val="hy-AM"/>
        </w:rPr>
      </w:pPr>
      <w:r w:rsidRPr="009044F1">
        <w:rPr>
          <w:rFonts w:ascii="GHEA Grapalat" w:hAnsi="GHEA Grapalat"/>
          <w:i w:val="0"/>
          <w:sz w:val="24"/>
          <w:szCs w:val="24"/>
        </w:rPr>
        <w:t xml:space="preserve">Электронная почта </w:t>
      </w:r>
      <w:r w:rsidR="00C12D3E" w:rsidRPr="00532AC8">
        <w:rPr>
          <w:rFonts w:ascii="GHEA Grapalat" w:hAnsi="GHEA Grapalat"/>
          <w:i w:val="0"/>
          <w:sz w:val="24"/>
          <w:szCs w:val="24"/>
          <w:lang w:val="af-ZA"/>
        </w:rPr>
        <w:t>tenders@ekeng.am</w:t>
      </w:r>
    </w:p>
    <w:p w:rsidR="00915A97" w:rsidRPr="00D5443D" w:rsidRDefault="00754697" w:rsidP="00C12D3E">
      <w:pPr>
        <w:pStyle w:val="BodyTextIndent"/>
        <w:widowControl w:val="0"/>
        <w:spacing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C12D3E" w:rsidRPr="00AE67F5">
        <w:rPr>
          <w:rFonts w:ascii="GHEA Grapalat" w:hAnsi="GHEA Grapalat"/>
          <w:i w:val="0"/>
          <w:sz w:val="24"/>
          <w:szCs w:val="24"/>
        </w:rPr>
        <w:t>ЗАО «ЭКЕНГ»</w:t>
      </w:r>
      <w:r w:rsidR="00915A97">
        <w:rPr>
          <w:rFonts w:ascii="GHEA Grapalat" w:hAnsi="GHEA Grapalat" w:cs="Sylfaen"/>
          <w:b/>
        </w:rPr>
        <w:br w:type="page"/>
      </w:r>
    </w:p>
    <w:p w:rsidR="00096865" w:rsidRPr="009044F1" w:rsidRDefault="00096865" w:rsidP="00C12D3E">
      <w:pPr>
        <w:pStyle w:val="BodyText"/>
        <w:widowControl w:val="0"/>
        <w:spacing w:after="0"/>
        <w:ind w:right="-7" w:firstLine="567"/>
        <w:jc w:val="center"/>
        <w:rPr>
          <w:rFonts w:ascii="GHEA Grapalat" w:hAnsi="GHEA Grapalat"/>
        </w:rPr>
      </w:pPr>
    </w:p>
    <w:p w:rsidR="00096865" w:rsidRPr="003A1EBB" w:rsidRDefault="00096865" w:rsidP="00C12D3E">
      <w:pPr>
        <w:pStyle w:val="BodyText"/>
        <w:widowControl w:val="0"/>
        <w:spacing w:after="0"/>
        <w:ind w:right="-7" w:firstLine="567"/>
        <w:jc w:val="center"/>
        <w:rPr>
          <w:rFonts w:ascii="GHEA Grapalat" w:hAnsi="GHEA Grapalat"/>
        </w:rPr>
      </w:pPr>
    </w:p>
    <w:p w:rsidR="000763E5" w:rsidRPr="003A1EBB" w:rsidRDefault="000763E5" w:rsidP="00C12D3E">
      <w:pPr>
        <w:pStyle w:val="BodyText"/>
        <w:widowControl w:val="0"/>
        <w:spacing w:after="0"/>
        <w:ind w:right="-7" w:firstLine="567"/>
        <w:jc w:val="center"/>
        <w:rPr>
          <w:rFonts w:ascii="GHEA Grapalat" w:hAnsi="GHEA Grapalat"/>
        </w:rPr>
      </w:pPr>
    </w:p>
    <w:p w:rsidR="00096865" w:rsidRPr="009044F1" w:rsidRDefault="00C12D3E" w:rsidP="00C12D3E">
      <w:pPr>
        <w:pStyle w:val="BodyText"/>
        <w:widowControl w:val="0"/>
        <w:spacing w:after="0"/>
        <w:ind w:right="-7" w:firstLine="567"/>
        <w:jc w:val="center"/>
        <w:rPr>
          <w:rFonts w:ascii="GHEA Grapalat" w:hAnsi="GHEA Grapalat"/>
        </w:rPr>
      </w:pPr>
      <w:r w:rsidRPr="00C12D3E">
        <w:rPr>
          <w:rFonts w:ascii="GHEA Grapalat" w:hAnsi="GHEA Grapalat"/>
        </w:rPr>
        <w:t xml:space="preserve"> </w:t>
      </w:r>
      <w:r w:rsidRPr="00AE67F5">
        <w:rPr>
          <w:rFonts w:ascii="GHEA Grapalat" w:hAnsi="GHEA Grapalat"/>
        </w:rPr>
        <w:t>ЗАО «ЭКЕНГ»</w:t>
      </w:r>
    </w:p>
    <w:p w:rsidR="00096865" w:rsidRPr="003A1EBB" w:rsidRDefault="00096865" w:rsidP="00C12D3E">
      <w:pPr>
        <w:pStyle w:val="BodyText"/>
        <w:widowControl w:val="0"/>
        <w:spacing w:after="0"/>
        <w:ind w:right="-7" w:firstLine="567"/>
        <w:jc w:val="center"/>
        <w:rPr>
          <w:rFonts w:ascii="GHEA Grapalat" w:hAnsi="GHEA Grapalat"/>
        </w:rPr>
      </w:pPr>
    </w:p>
    <w:p w:rsidR="000763E5" w:rsidRPr="003A1EBB" w:rsidRDefault="000763E5" w:rsidP="00C12D3E">
      <w:pPr>
        <w:pStyle w:val="BodyText"/>
        <w:widowControl w:val="0"/>
        <w:spacing w:after="0"/>
        <w:ind w:right="-7" w:firstLine="567"/>
        <w:jc w:val="center"/>
        <w:rPr>
          <w:rFonts w:ascii="GHEA Grapalat" w:hAnsi="GHEA Grapalat"/>
        </w:rPr>
      </w:pPr>
    </w:p>
    <w:p w:rsidR="000763E5" w:rsidRPr="003A1EBB" w:rsidRDefault="000763E5" w:rsidP="00C12D3E">
      <w:pPr>
        <w:pStyle w:val="BodyText"/>
        <w:widowControl w:val="0"/>
        <w:spacing w:after="0"/>
        <w:ind w:right="-7" w:firstLine="567"/>
        <w:jc w:val="center"/>
        <w:rPr>
          <w:rFonts w:ascii="GHEA Grapalat" w:hAnsi="GHEA Grapalat"/>
        </w:rPr>
      </w:pPr>
    </w:p>
    <w:p w:rsidR="00096865" w:rsidRPr="009044F1" w:rsidRDefault="000763E5" w:rsidP="00C12D3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C12D3E">
      <w:pPr>
        <w:pStyle w:val="BodyText"/>
        <w:widowControl w:val="0"/>
        <w:spacing w:after="0"/>
        <w:ind w:right="-7" w:firstLine="567"/>
        <w:jc w:val="center"/>
        <w:rPr>
          <w:rFonts w:ascii="GHEA Grapalat" w:hAnsi="GHEA Grapalat" w:cs="Sylfaen"/>
        </w:rPr>
      </w:pPr>
    </w:p>
    <w:p w:rsidR="00096865" w:rsidRPr="009044F1" w:rsidRDefault="00096865" w:rsidP="00C12D3E">
      <w:pPr>
        <w:pStyle w:val="BodyText"/>
        <w:widowControl w:val="0"/>
        <w:spacing w:after="0"/>
        <w:ind w:right="-7" w:firstLine="567"/>
        <w:jc w:val="center"/>
        <w:rPr>
          <w:rFonts w:ascii="GHEA Grapalat" w:hAnsi="GHEA Grapalat" w:cs="Sylfaen"/>
        </w:rPr>
      </w:pPr>
    </w:p>
    <w:p w:rsidR="00CE0D95" w:rsidRPr="009044F1" w:rsidRDefault="00C12D3E" w:rsidP="00C12D3E">
      <w:pPr>
        <w:pStyle w:val="BodyText"/>
        <w:widowControl w:val="0"/>
        <w:spacing w:after="0"/>
        <w:ind w:right="-7" w:firstLine="567"/>
        <w:jc w:val="center"/>
        <w:rPr>
          <w:rFonts w:ascii="GHEA Grapalat" w:hAnsi="GHEA Grapalat"/>
        </w:rPr>
      </w:pPr>
      <w:r w:rsidRPr="00C12D3E">
        <w:rPr>
          <w:rFonts w:ascii="GHEA Grapalat" w:hAnsi="GHEA Grapalat"/>
        </w:rPr>
        <w:t>ОБЪЯВЛЕНИЕ ОБ ОТКРЫТОМ ТЕНДЕРЕ НА ЗАКУПКУ УСЛУГ ПО РАЗМЕЩЕНИЮ ОБОРУДОВАНИЯ ДЛЯ ПОТРЕБНОСТЕЙ ЗАО «ЭКЕНГ»</w:t>
      </w:r>
    </w:p>
    <w:p w:rsidR="00CE0D95" w:rsidRPr="009044F1" w:rsidRDefault="00CE0D95" w:rsidP="00C12D3E">
      <w:pPr>
        <w:pStyle w:val="BodyText"/>
        <w:widowControl w:val="0"/>
        <w:spacing w:after="0"/>
        <w:ind w:right="-7" w:firstLine="567"/>
        <w:jc w:val="center"/>
        <w:rPr>
          <w:rFonts w:ascii="GHEA Grapalat" w:hAnsi="GHEA Grapalat"/>
        </w:rPr>
      </w:pPr>
    </w:p>
    <w:p w:rsidR="000763E5" w:rsidRDefault="000763E5" w:rsidP="00C12D3E">
      <w:pPr>
        <w:rPr>
          <w:rFonts w:ascii="GHEA Grapalat" w:hAnsi="GHEA Grapalat"/>
        </w:rPr>
      </w:pPr>
      <w:r>
        <w:rPr>
          <w:rFonts w:ascii="GHEA Grapalat" w:hAnsi="GHEA Grapalat"/>
        </w:rPr>
        <w:br w:type="page"/>
      </w:r>
    </w:p>
    <w:p w:rsidR="001A43A4" w:rsidRPr="009044F1" w:rsidRDefault="00096865" w:rsidP="00C12D3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C12D3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C12D3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C12D3E">
      <w:pPr>
        <w:widowControl w:val="0"/>
        <w:ind w:firstLine="567"/>
        <w:jc w:val="both"/>
        <w:rPr>
          <w:rFonts w:ascii="GHEA Grapalat" w:hAnsi="GHEA Grapalat"/>
          <w:i/>
          <w:lang w:val="hy-AM"/>
        </w:rPr>
      </w:pPr>
    </w:p>
    <w:p w:rsidR="00615B35" w:rsidRPr="009044F1" w:rsidRDefault="0046586E" w:rsidP="00C12D3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C12D3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C12D3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C12D3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C12D3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C12D3E">
      <w:pPr>
        <w:widowControl w:val="0"/>
        <w:ind w:firstLine="567"/>
        <w:jc w:val="both"/>
        <w:rPr>
          <w:rFonts w:ascii="GHEA Grapalat" w:hAnsi="GHEA Grapalat"/>
          <w:i/>
        </w:rPr>
      </w:pPr>
    </w:p>
    <w:p w:rsidR="00160AE4" w:rsidRPr="009044F1" w:rsidDel="006C1541" w:rsidRDefault="00994A77" w:rsidP="00C12D3E">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C12D3E">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C12D3E">
      <w:pPr>
        <w:widowControl w:val="0"/>
        <w:ind w:firstLine="567"/>
        <w:jc w:val="center"/>
        <w:rPr>
          <w:rFonts w:ascii="GHEA Grapalat" w:hAnsi="GHEA Grapalat"/>
          <w:i/>
        </w:rPr>
      </w:pPr>
    </w:p>
    <w:p w:rsidR="00C12D3E" w:rsidRPr="00C12D3E" w:rsidRDefault="00C12D3E" w:rsidP="00C12D3E">
      <w:pPr>
        <w:pStyle w:val="BodyText"/>
        <w:widowControl w:val="0"/>
        <w:spacing w:after="0"/>
        <w:ind w:right="-7" w:firstLine="567"/>
        <w:jc w:val="center"/>
        <w:rPr>
          <w:rFonts w:ascii="GHEA Grapalat" w:hAnsi="GHEA Grapalat"/>
          <w:b/>
        </w:rPr>
      </w:pPr>
      <w:r w:rsidRPr="00C12D3E">
        <w:rPr>
          <w:rFonts w:ascii="GHEA Grapalat" w:hAnsi="GHEA Grapalat"/>
          <w:b/>
        </w:rPr>
        <w:t>СЛУЖБА ОПРЕДЕЛЕНИЯ МЕСТА РАСПОЛОЖЕНИЯ</w:t>
      </w:r>
      <w:r w:rsidR="005D7731" w:rsidRPr="00C12D3E">
        <w:rPr>
          <w:rFonts w:ascii="GHEA Grapalat" w:hAnsi="GHEA Grapalat"/>
          <w:b/>
        </w:rPr>
        <w:t xml:space="preserve"> ДЛЯ НУЖД</w:t>
      </w:r>
      <w:r w:rsidR="00EB5576" w:rsidRPr="00C12D3E">
        <w:rPr>
          <w:rFonts w:ascii="GHEA Grapalat" w:hAnsi="GHEA Grapalat"/>
          <w:b/>
        </w:rPr>
        <w:t xml:space="preserve"> </w:t>
      </w:r>
      <w:r w:rsidRPr="00C12D3E">
        <w:rPr>
          <w:rFonts w:ascii="GHEA Grapalat" w:hAnsi="GHEA Grapalat"/>
          <w:b/>
        </w:rPr>
        <w:t>ЗАО «ЭКЕНГ»</w:t>
      </w:r>
    </w:p>
    <w:p w:rsidR="00160AE4" w:rsidRPr="003A1EBB" w:rsidRDefault="00160AE4" w:rsidP="00C12D3E">
      <w:pPr>
        <w:widowControl w:val="0"/>
        <w:ind w:firstLine="567"/>
        <w:jc w:val="center"/>
        <w:rPr>
          <w:rFonts w:ascii="GHEA Grapalat" w:hAnsi="GHEA Grapalat"/>
        </w:rPr>
      </w:pPr>
    </w:p>
    <w:p w:rsidR="00096865" w:rsidRPr="009044F1" w:rsidRDefault="00160AE4" w:rsidP="00C12D3E">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C12D3E">
      <w:pPr>
        <w:widowControl w:val="0"/>
        <w:jc w:val="center"/>
        <w:rPr>
          <w:rFonts w:ascii="GHEA Grapalat" w:hAnsi="GHEA Grapalat" w:cs="Sylfaen"/>
          <w:b/>
        </w:rPr>
      </w:pPr>
    </w:p>
    <w:p w:rsidR="00096865" w:rsidRPr="008842CE" w:rsidRDefault="00096865" w:rsidP="00C12D3E">
      <w:pPr>
        <w:widowControl w:val="0"/>
        <w:jc w:val="center"/>
        <w:rPr>
          <w:rFonts w:ascii="GHEA Grapalat" w:hAnsi="GHEA Grapalat"/>
          <w:b/>
        </w:rPr>
      </w:pPr>
      <w:r w:rsidRPr="009044F1">
        <w:rPr>
          <w:rFonts w:ascii="GHEA Grapalat" w:hAnsi="GHEA Grapalat"/>
          <w:b/>
        </w:rPr>
        <w:t>ЧАСТЬ I.</w:t>
      </w:r>
    </w:p>
    <w:p w:rsidR="002E069D" w:rsidRPr="008842CE" w:rsidRDefault="002E069D" w:rsidP="00C12D3E">
      <w:pPr>
        <w:widowControl w:val="0"/>
        <w:jc w:val="center"/>
        <w:rPr>
          <w:rFonts w:ascii="GHEA Grapalat" w:hAnsi="GHEA Grapalat"/>
        </w:rPr>
      </w:pPr>
    </w:p>
    <w:p w:rsidR="00096865" w:rsidRPr="009044F1"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12D3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12D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12D3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12D3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12D3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12D3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12D3E">
      <w:pPr>
        <w:widowControl w:val="0"/>
        <w:jc w:val="center"/>
        <w:rPr>
          <w:rFonts w:ascii="GHEA Grapalat" w:hAnsi="GHEA Grapalat"/>
          <w:b/>
        </w:rPr>
      </w:pPr>
    </w:p>
    <w:p w:rsidR="008842CE" w:rsidRPr="00374F4A" w:rsidRDefault="00CA590C" w:rsidP="00C12D3E">
      <w:pPr>
        <w:widowControl w:val="0"/>
        <w:jc w:val="center"/>
        <w:rPr>
          <w:rFonts w:ascii="GHEA Grapalat" w:hAnsi="GHEA Grapalat"/>
          <w:b/>
        </w:rPr>
      </w:pPr>
      <w:r>
        <w:rPr>
          <w:rFonts w:ascii="GHEA Grapalat" w:hAnsi="GHEA Grapalat"/>
          <w:b/>
        </w:rPr>
        <w:t xml:space="preserve">ЧАСТЬ II. </w:t>
      </w:r>
    </w:p>
    <w:p w:rsidR="00096865" w:rsidRDefault="00096865" w:rsidP="00C12D3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C12D3E">
      <w:pPr>
        <w:widowControl w:val="0"/>
        <w:jc w:val="center"/>
        <w:rPr>
          <w:rFonts w:ascii="GHEA Grapalat" w:hAnsi="GHEA Grapalat"/>
          <w:b/>
        </w:rPr>
      </w:pPr>
    </w:p>
    <w:p w:rsidR="00096865" w:rsidRPr="003A1EBB"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12D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12D3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C12D3E">
      <w:pPr>
        <w:rPr>
          <w:rFonts w:ascii="GHEA Grapalat" w:hAnsi="GHEA Grapalat"/>
          <w:spacing w:val="-6"/>
        </w:rPr>
      </w:pPr>
      <w:r>
        <w:rPr>
          <w:rFonts w:ascii="GHEA Grapalat" w:hAnsi="GHEA Grapalat"/>
          <w:spacing w:val="-6"/>
        </w:rPr>
        <w:br w:type="page"/>
      </w:r>
    </w:p>
    <w:p w:rsidR="00096865" w:rsidRPr="006D2DF7" w:rsidRDefault="00E17B7F" w:rsidP="00C12D3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12D3E" w:rsidRPr="00532AC8">
        <w:rPr>
          <w:rFonts w:ascii="GHEA Grapalat" w:hAnsi="GHEA Grapalat" w:cs="Times Armenian"/>
          <w:lang w:val="hy-AM"/>
        </w:rPr>
        <w:t>ԷԿԵՆԳ</w:t>
      </w:r>
      <w:r w:rsidR="00C12D3E" w:rsidRPr="00532AC8">
        <w:rPr>
          <w:rFonts w:ascii="GHEA Grapalat" w:hAnsi="GHEA Grapalat" w:cs="Times Armenian"/>
          <w:lang w:val="af-ZA"/>
        </w:rPr>
        <w:t>-</w:t>
      </w:r>
      <w:r w:rsidR="00C12D3E" w:rsidRPr="00532AC8">
        <w:rPr>
          <w:rFonts w:ascii="GHEA Grapalat" w:hAnsi="GHEA Grapalat" w:cs="Sylfaen"/>
        </w:rPr>
        <w:t>ԲՄԾՁԲ</w:t>
      </w:r>
      <w:r w:rsidR="00C12D3E" w:rsidRPr="00532AC8">
        <w:rPr>
          <w:rFonts w:ascii="GHEA Grapalat" w:hAnsi="GHEA Grapalat" w:cs="Sylfaen"/>
          <w:lang w:val="af-ZA"/>
        </w:rPr>
        <w:t>-</w:t>
      </w:r>
      <w:r w:rsidR="00C12D3E" w:rsidRPr="00532AC8">
        <w:rPr>
          <w:rFonts w:ascii="GHEA Grapalat" w:hAnsi="GHEA Grapalat" w:cs="Sylfaen"/>
          <w:lang w:val="hy-AM"/>
        </w:rPr>
        <w:t>26</w:t>
      </w:r>
      <w:r w:rsidR="00C12D3E" w:rsidRPr="00532AC8">
        <w:rPr>
          <w:rFonts w:ascii="GHEA Grapalat" w:hAnsi="GHEA Grapalat" w:cs="Times Armenian"/>
          <w:lang w:val="af-ZA"/>
        </w:rPr>
        <w:t>/</w:t>
      </w:r>
      <w:r w:rsidR="00C12D3E" w:rsidRPr="00532AC8">
        <w:rPr>
          <w:rFonts w:ascii="GHEA Grapalat" w:hAnsi="GHEA Grapalat" w:cs="Times Armenian"/>
          <w:lang w:val="hy-AM"/>
        </w:rPr>
        <w:t>1</w:t>
      </w:r>
      <w:r w:rsidR="00C12D3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C12D3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12D3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C12D3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C12D3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12D3E" w:rsidRPr="00C12D3E">
        <w:rPr>
          <w:rFonts w:ascii="GHEA Grapalat" w:hAnsi="GHEA Grapalat" w:cs="Sylfaen"/>
          <w:sz w:val="24"/>
          <w:szCs w:val="24"/>
        </w:rPr>
        <w:t xml:space="preserve"> </w:t>
      </w:r>
      <w:r w:rsidR="00C12D3E" w:rsidRPr="00532AC8">
        <w:rPr>
          <w:rFonts w:ascii="GHEA Grapalat" w:hAnsi="GHEA Grapalat" w:cs="Sylfaen"/>
          <w:sz w:val="24"/>
          <w:szCs w:val="24"/>
        </w:rPr>
        <w:t>tenders@ekeng.am</w:t>
      </w:r>
      <w:r w:rsidR="00C12D3E"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C12D3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C12D3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C12D3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12D3E" w:rsidRPr="00C12D3E">
        <w:rPr>
          <w:rFonts w:ascii="GHEA Grapalat" w:hAnsi="GHEA Grapalat"/>
          <w:i w:val="0"/>
          <w:sz w:val="24"/>
          <w:szCs w:val="24"/>
        </w:rPr>
        <w:t>Предметом закупки является приобретение услуги «размещения оборудования на территории предприятия» (далее именуемой услугой) для нужд ЗАО «ЭКЕНГ», которые сгруппированы в разделе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C12D3E">
            <w:pPr>
              <w:pStyle w:val="BodyTextIndent2"/>
              <w:widowControl w:val="0"/>
              <w:spacing w:line="240" w:lineRule="auto"/>
              <w:ind w:firstLine="0"/>
              <w:jc w:val="center"/>
              <w:rPr>
                <w:rFonts w:ascii="GHEA Grapalat" w:hAnsi="GHEA Grapalat"/>
                <w:b/>
                <w:i/>
              </w:rPr>
            </w:pPr>
          </w:p>
          <w:p w:rsidR="001A6383" w:rsidRPr="001A6383" w:rsidRDefault="001A6383" w:rsidP="00C12D3E">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C12D3E">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C12D3E">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C12D3E">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C12D3E">
            <w:pPr>
              <w:pStyle w:val="BodyTextIndent2"/>
              <w:widowControl w:val="0"/>
              <w:spacing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C12D3E">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C12D3E">
            <w:pPr>
              <w:pStyle w:val="BodyTextIndent2"/>
              <w:widowControl w:val="0"/>
              <w:spacing w:line="240" w:lineRule="auto"/>
              <w:ind w:firstLine="0"/>
              <w:jc w:val="center"/>
              <w:rPr>
                <w:rFonts w:ascii="GHEA Grapalat" w:hAnsi="GHEA Grapalat"/>
                <w:sz w:val="24"/>
                <w:szCs w:val="24"/>
              </w:rPr>
            </w:pPr>
          </w:p>
        </w:tc>
        <w:tc>
          <w:tcPr>
            <w:tcW w:w="6317" w:type="dxa"/>
            <w:vAlign w:val="center"/>
          </w:tcPr>
          <w:p w:rsidR="00161E41" w:rsidRPr="00DA765C" w:rsidRDefault="00C12D3E" w:rsidP="00C12D3E">
            <w:pPr>
              <w:pStyle w:val="BodyTextIndent2"/>
              <w:widowControl w:val="0"/>
              <w:spacing w:line="240" w:lineRule="auto"/>
              <w:ind w:firstLine="0"/>
              <w:rPr>
                <w:rFonts w:ascii="GHEA Grapalat" w:hAnsi="GHEA Grapalat"/>
                <w:sz w:val="24"/>
                <w:szCs w:val="24"/>
                <w:u w:val="single"/>
                <w:vertAlign w:val="subscript"/>
                <w:lang w:val="hy-AM"/>
              </w:rPr>
            </w:pPr>
            <w:r w:rsidRPr="00C12D3E">
              <w:rPr>
                <w:rFonts w:ascii="GHEA Grapalat" w:hAnsi="GHEA Grapalat"/>
                <w:sz w:val="24"/>
                <w:szCs w:val="24"/>
                <w:u w:val="single"/>
              </w:rPr>
              <w:t>Услуги размещения оборудования</w:t>
            </w:r>
            <w:r w:rsidR="00DA765C">
              <w:rPr>
                <w:rFonts w:ascii="GHEA Grapalat" w:hAnsi="GHEA Grapalat"/>
                <w:sz w:val="24"/>
                <w:szCs w:val="24"/>
                <w:u w:val="single"/>
                <w:lang w:val="hy-AM"/>
              </w:rPr>
              <w:t xml:space="preserve"> </w:t>
            </w:r>
            <w:r w:rsidR="00DA765C" w:rsidRPr="00532AC8">
              <w:rPr>
                <w:rFonts w:ascii="GHEA Grapalat" w:hAnsi="GHEA Grapalat"/>
                <w:i/>
                <w:sz w:val="24"/>
                <w:szCs w:val="24"/>
              </w:rPr>
              <w:t>(Colocation)</w:t>
            </w:r>
          </w:p>
        </w:tc>
      </w:tr>
    </w:tbl>
    <w:p w:rsidR="00096865" w:rsidRPr="009044F1" w:rsidRDefault="00816505"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C12D3E" w:rsidP="00C12D3E">
      <w:pPr>
        <w:pStyle w:val="BodyTextIndent2"/>
        <w:widowControl w:val="0"/>
        <w:spacing w:line="240" w:lineRule="auto"/>
        <w:ind w:firstLine="567"/>
        <w:rPr>
          <w:rFonts w:ascii="GHEA Grapalat" w:hAnsi="GHEA Grapalat"/>
          <w:b/>
        </w:rPr>
      </w:pPr>
      <w:r w:rsidRPr="00C12D3E">
        <w:rPr>
          <w:rFonts w:ascii="GHEA Grapalat" w:hAnsi="GHEA Grapalat"/>
          <w:sz w:val="24"/>
          <w:szCs w:val="24"/>
        </w:rPr>
        <w:t xml:space="preserve"> </w:t>
      </w:r>
      <w:r w:rsidR="00693101">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C12D3E">
      <w:pPr>
        <w:widowControl w:val="0"/>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12D3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C12D3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C12D3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C12D3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C12D3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C12D3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C12D3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12D3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12D3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C12D3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C12D3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C12D3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C12D3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12D3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C12D3E">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C12D3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12D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12D3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12D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C12D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C12D3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C12D3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12D3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C12D3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12D3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C12D3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C12D3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12D3E" w:rsidRDefault="00C12D3E" w:rsidP="00C12D3E">
      <w:pPr>
        <w:widowControl w:val="0"/>
        <w:jc w:val="center"/>
        <w:rPr>
          <w:rFonts w:ascii="GHEA Grapalat" w:hAnsi="GHEA Grapalat"/>
          <w:b/>
        </w:rPr>
      </w:pPr>
    </w:p>
    <w:p w:rsidR="00096865" w:rsidRPr="00995804" w:rsidRDefault="00955A1E" w:rsidP="00C12D3E">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12D3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12D3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12D3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75EEC" w:rsidRDefault="00096865" w:rsidP="00F75EEC">
      <w:pPr>
        <w:pStyle w:val="BodyTextIndent"/>
        <w:widowControl w:val="0"/>
        <w:spacing w:line="240" w:lineRule="auto"/>
        <w:ind w:firstLine="567"/>
        <w:rPr>
          <w:rFonts w:ascii="GHEA Grapalat" w:hAnsi="GHEA Grapalat"/>
          <w:b/>
          <w:i w:val="0"/>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F75EEC" w:rsidRPr="00F75EEC">
        <w:rPr>
          <w:rFonts w:ascii="GHEA Grapalat" w:hAnsi="GHEA Grapalat"/>
          <w:b/>
          <w:i w:val="0"/>
          <w:sz w:val="24"/>
          <w:szCs w:val="24"/>
        </w:rPr>
        <w:t>0</w:t>
      </w:r>
      <w:r w:rsidR="003E5D50">
        <w:rPr>
          <w:rFonts w:ascii="GHEA Grapalat" w:hAnsi="GHEA Grapalat"/>
          <w:b/>
          <w:i w:val="0"/>
          <w:sz w:val="24"/>
          <w:szCs w:val="24"/>
          <w:lang w:val="hy-AM"/>
        </w:rPr>
        <w:t>8</w:t>
      </w:r>
      <w:r w:rsidR="00F75EEC" w:rsidRPr="00F75EEC">
        <w:rPr>
          <w:rFonts w:ascii="GHEA Grapalat" w:hAnsi="GHEA Grapalat"/>
          <w:b/>
          <w:i w:val="0"/>
          <w:sz w:val="24"/>
          <w:szCs w:val="24"/>
        </w:rPr>
        <w:t>.04.2026 г, часов 10։00</w:t>
      </w:r>
      <w:r w:rsidR="00F75EEC">
        <w:rPr>
          <w:rFonts w:ascii="GHEA Grapalat" w:hAnsi="GHEA Grapalat"/>
          <w:b/>
          <w:i w:val="0"/>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C12D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C12D3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C12D3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C12D3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12D3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C12D3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C12D3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rsidR="00B67CCD" w:rsidRPr="009044F1" w:rsidRDefault="008E58A2" w:rsidP="00C12D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12D3E">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0845F6" w:rsidRPr="009044F1" w:rsidRDefault="002A6730" w:rsidP="00C12D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C12D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12D3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C12D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C12D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C12D3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12D3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C12D3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C12D3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C12D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C12D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C12D3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C12D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C12D3E">
      <w:pPr>
        <w:widowControl w:val="0"/>
        <w:ind w:left="567" w:right="565"/>
        <w:jc w:val="center"/>
        <w:rPr>
          <w:rFonts w:ascii="GHEA Grapalat" w:hAnsi="GHEA Grapalat"/>
          <w:b/>
          <w:lang w:val="hy-AM"/>
        </w:rPr>
      </w:pPr>
    </w:p>
    <w:p w:rsidR="00096865" w:rsidRPr="009044F1" w:rsidRDefault="00220C7C" w:rsidP="00C12D3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C12D3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066F9B">
      <w:pPr>
        <w:pStyle w:val="BodyTextIndent"/>
        <w:widowControl w:val="0"/>
        <w:tabs>
          <w:tab w:val="left" w:pos="1134"/>
        </w:tabs>
        <w:spacing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C12D3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F75EEC" w:rsidRDefault="00FD2748" w:rsidP="00F75EEC">
      <w:pPr>
        <w:pStyle w:val="BodyTextIndent"/>
        <w:widowControl w:val="0"/>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F75EEC" w:rsidRPr="00F75EEC">
        <w:rPr>
          <w:rFonts w:ascii="GHEA Grapalat" w:hAnsi="GHEA Grapalat"/>
          <w:sz w:val="24"/>
          <w:szCs w:val="24"/>
        </w:rPr>
        <w:t>02.04.2026 г, часов 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C12D3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C12D3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C12D3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12D3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12D3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C12D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C12D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rsidR="009B6D58" w:rsidRPr="00186559" w:rsidRDefault="00FD274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C12D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C12D3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C12D3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12D3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C12D3E">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C12D3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12D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12D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C12D3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C12D3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C12D3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C12D3E">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C12D3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C12D3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12D3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C12D3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12D3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12D3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12D3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12D3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12D3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C12D3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C12D3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12D3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12D3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12D3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12D3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C12D3E">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C12D3E">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C12D3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D2159" w:rsidRPr="00503411" w:rsidRDefault="001F6AFB" w:rsidP="00066F9B">
      <w:pPr>
        <w:pStyle w:val="norm"/>
        <w:widowControl w:val="0"/>
        <w:tabs>
          <w:tab w:val="left" w:pos="1276"/>
        </w:tabs>
        <w:spacing w:line="240" w:lineRule="auto"/>
        <w:ind w:left="142" w:firstLine="0"/>
        <w:rPr>
          <w:rFonts w:ascii="GHEA Grapalat" w:hAnsi="GHEA Grapalat"/>
          <w:b/>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C12D3E">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C12D3E">
      <w:pPr>
        <w:widowControl w:val="0"/>
        <w:jc w:val="center"/>
        <w:rPr>
          <w:rFonts w:ascii="GHEA Grapalat" w:hAnsi="GHEA Grapalat" w:cs="Arial"/>
          <w:b/>
          <w:iCs/>
        </w:rPr>
      </w:pPr>
    </w:p>
    <w:p w:rsidR="00096865"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C12D3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C12D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C12D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C12D3E">
      <w:pPr>
        <w:widowControl w:val="0"/>
        <w:jc w:val="center"/>
        <w:rPr>
          <w:rFonts w:ascii="GHEA Grapalat" w:hAnsi="GHEA Grapalat"/>
          <w:b/>
        </w:rPr>
      </w:pPr>
    </w:p>
    <w:p w:rsidR="00096865" w:rsidRPr="009044F1" w:rsidRDefault="00030D40" w:rsidP="00C12D3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C12D3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066F9B">
        <w:rPr>
          <w:rFonts w:ascii="GHEA Grapalat" w:hAnsi="GHEA Grapalat"/>
          <w:color w:val="000000" w:themeColor="text1"/>
        </w:rPr>
        <w:t>.</w:t>
      </w:r>
    </w:p>
    <w:p w:rsidR="00226D65" w:rsidRPr="000406CC" w:rsidRDefault="00A6609C" w:rsidP="00C12D3E">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C12D3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C12D3E">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C12D3E">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C12D3E">
      <w:pPr>
        <w:widowControl w:val="0"/>
        <w:tabs>
          <w:tab w:val="left" w:pos="1276"/>
        </w:tabs>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4"/>
        <w:t>12</w:t>
      </w:r>
      <w:r w:rsidR="00A6609C" w:rsidRPr="00692995">
        <w:rPr>
          <w:rFonts w:ascii="GHEA Grapalat" w:hAnsi="GHEA Grapalat"/>
        </w:rPr>
        <w:t xml:space="preserve"> </w:t>
      </w:r>
    </w:p>
    <w:p w:rsidR="00226B83" w:rsidRPr="00CF6994" w:rsidRDefault="006C7A9C" w:rsidP="00C12D3E">
      <w:pPr>
        <w:widowControl w:val="0"/>
        <w:tabs>
          <w:tab w:val="left" w:pos="1276"/>
        </w:tabs>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C12D3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C12D3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5"/>
        <w:t>13</w:t>
      </w:r>
      <w:r w:rsidR="00375E5E">
        <w:rPr>
          <w:rFonts w:ascii="GHEA Grapalat" w:hAnsi="GHEA Grapalat"/>
        </w:rPr>
        <w:t>.</w:t>
      </w:r>
    </w:p>
    <w:p w:rsidR="00E969ED" w:rsidRPr="00375987" w:rsidRDefault="0058395E" w:rsidP="00C12D3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C12D3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C12D3E">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C12D3E">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C12D3E">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C12D3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C12D3E">
      <w:pPr>
        <w:widowControl w:val="0"/>
        <w:tabs>
          <w:tab w:val="left" w:pos="1134"/>
        </w:tabs>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C12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C12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C12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C12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C12D3E">
      <w:pPr>
        <w:widowControl w:val="0"/>
        <w:tabs>
          <w:tab w:val="left" w:pos="1134"/>
        </w:tabs>
        <w:ind w:firstLine="567"/>
        <w:jc w:val="both"/>
        <w:rPr>
          <w:rFonts w:ascii="GHEA Grapalat" w:hAnsi="GHEA Grapalat"/>
        </w:rPr>
      </w:pPr>
    </w:p>
    <w:p w:rsidR="002807DD" w:rsidRPr="00ED628D" w:rsidRDefault="002807DD" w:rsidP="00C12D3E">
      <w:pPr>
        <w:rPr>
          <w:rFonts w:ascii="GHEA Grapalat" w:hAnsi="GHEA Grapalat"/>
          <w:b/>
          <w:lang w:val="hy-AM"/>
        </w:rPr>
      </w:pPr>
    </w:p>
    <w:p w:rsidR="00096865" w:rsidRDefault="002807DD" w:rsidP="00C12D3E">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C12D3E">
      <w:pPr>
        <w:rPr>
          <w:rFonts w:ascii="GHEA Grapalat" w:hAnsi="GHEA Grapalat" w:cs="Arial"/>
          <w:b/>
        </w:rPr>
      </w:pPr>
    </w:p>
    <w:p w:rsidR="00096865" w:rsidRPr="009044F1" w:rsidRDefault="00096865" w:rsidP="00C12D3E">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12D3E">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12D3E">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C12D3E">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C12D3E">
      <w:pPr>
        <w:rPr>
          <w:rFonts w:ascii="GHEA Grapalat" w:hAnsi="GHEA Grapalat"/>
          <w:b/>
        </w:rPr>
      </w:pPr>
    </w:p>
    <w:p w:rsidR="00096865" w:rsidRPr="009044F1" w:rsidRDefault="008D5016" w:rsidP="00C12D3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C12D3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C12D3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C12D3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C12D3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C12D3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C12D3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C12D3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C12D3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C12D3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C12D3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C12D3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C12D3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C12D3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C12D3E">
      <w:pPr>
        <w:widowControl w:val="0"/>
        <w:jc w:val="both"/>
        <w:rPr>
          <w:rFonts w:ascii="GHEA Grapalat" w:hAnsi="GHEA Grapalat" w:cs="Sylfaen"/>
          <w:b/>
        </w:rPr>
      </w:pPr>
    </w:p>
    <w:p w:rsidR="00E47984" w:rsidRPr="009044F1" w:rsidRDefault="00E47984" w:rsidP="00C12D3E">
      <w:pPr>
        <w:widowControl w:val="0"/>
        <w:ind w:firstLine="567"/>
        <w:jc w:val="both"/>
        <w:rPr>
          <w:rFonts w:ascii="GHEA Grapalat" w:hAnsi="GHEA Grapalat" w:cs="Sylfaen"/>
          <w:b/>
        </w:rPr>
      </w:pPr>
    </w:p>
    <w:p w:rsidR="004373E3" w:rsidRDefault="004373E3" w:rsidP="00C12D3E">
      <w:pPr>
        <w:rPr>
          <w:rFonts w:ascii="GHEA Grapalat" w:hAnsi="GHEA Grapalat"/>
          <w:b/>
        </w:rPr>
      </w:pPr>
    </w:p>
    <w:p w:rsidR="007A3519" w:rsidRDefault="007A3519" w:rsidP="00C12D3E">
      <w:pPr>
        <w:rPr>
          <w:rFonts w:ascii="GHEA Grapalat" w:hAnsi="GHEA Grapalat"/>
          <w:b/>
        </w:rPr>
      </w:pPr>
      <w:r>
        <w:rPr>
          <w:rFonts w:ascii="GHEA Grapalat" w:hAnsi="GHEA Grapalat"/>
          <w:b/>
        </w:rPr>
        <w:br w:type="page"/>
      </w:r>
    </w:p>
    <w:p w:rsidR="00096865" w:rsidRPr="00374F4A" w:rsidRDefault="00096865" w:rsidP="00C12D3E">
      <w:pPr>
        <w:widowControl w:val="0"/>
        <w:jc w:val="center"/>
        <w:rPr>
          <w:rFonts w:ascii="GHEA Grapalat" w:hAnsi="GHEA Grapalat"/>
          <w:b/>
        </w:rPr>
      </w:pPr>
      <w:r w:rsidRPr="009044F1">
        <w:rPr>
          <w:rFonts w:ascii="GHEA Grapalat" w:hAnsi="GHEA Grapalat"/>
          <w:b/>
        </w:rPr>
        <w:t>ЧАСТЬ II</w:t>
      </w:r>
    </w:p>
    <w:p w:rsidR="008842CE" w:rsidRPr="00374F4A" w:rsidRDefault="008842CE" w:rsidP="00C12D3E">
      <w:pPr>
        <w:widowControl w:val="0"/>
        <w:jc w:val="center"/>
        <w:rPr>
          <w:rFonts w:ascii="GHEA Grapalat" w:hAnsi="GHEA Grapalat"/>
          <w:b/>
        </w:rPr>
      </w:pPr>
    </w:p>
    <w:p w:rsidR="00096865" w:rsidRPr="009044F1" w:rsidRDefault="00096865" w:rsidP="00C12D3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C12D3E">
      <w:pPr>
        <w:widowControl w:val="0"/>
        <w:jc w:val="center"/>
        <w:rPr>
          <w:rFonts w:ascii="GHEA Grapalat" w:hAnsi="GHEA Grapalat"/>
        </w:rPr>
      </w:pPr>
    </w:p>
    <w:p w:rsidR="00096865" w:rsidRPr="009044F1" w:rsidRDefault="008D5016" w:rsidP="00C12D3E">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12D3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C12D3E">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C12D3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12D3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12D3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C12D3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12D3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C4DBF" w:rsidRPr="009044F1" w:rsidRDefault="00066F9B" w:rsidP="00066F9B">
      <w:pPr>
        <w:widowControl w:val="0"/>
        <w:tabs>
          <w:tab w:val="left" w:pos="1134"/>
        </w:tabs>
        <w:ind w:firstLine="567"/>
        <w:jc w:val="both"/>
        <w:rPr>
          <w:rFonts w:ascii="GHEA Grapalat" w:hAnsi="GHEA Grapalat"/>
        </w:rPr>
      </w:pPr>
      <w:r>
        <w:rPr>
          <w:rFonts w:ascii="GHEA Grapalat" w:hAnsi="GHEA Grapalat"/>
          <w:lang w:val="hy-AM"/>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Pr="004B4D36" w:rsidRDefault="00096865" w:rsidP="00C12D3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C12D3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C12D3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C12D3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C12D3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66F9B" w:rsidRPr="00066F9B">
        <w:rPr>
          <w:rFonts w:ascii="GHEA Grapalat" w:hAnsi="GHEA Grapalat" w:cs="Sylfaen"/>
          <w:b/>
          <w:sz w:val="24"/>
          <w:szCs w:val="24"/>
          <w:lang w:val="es-ES"/>
        </w:rPr>
        <w:t xml:space="preserve"> </w:t>
      </w:r>
      <w:r w:rsidR="00066F9B" w:rsidRPr="00532AC8">
        <w:rPr>
          <w:rFonts w:ascii="GHEA Grapalat" w:hAnsi="GHEA Grapalat" w:cs="Sylfaen"/>
          <w:b/>
          <w:sz w:val="24"/>
          <w:szCs w:val="24"/>
          <w:lang w:val="es-ES"/>
        </w:rPr>
        <w:t>ԷԿԵՆԳ-ԲՄԾՁԲ-26/1</w:t>
      </w:r>
      <w:r w:rsidR="006132ED">
        <w:rPr>
          <w:rFonts w:ascii="GHEA Grapalat" w:hAnsi="GHEA Grapalat"/>
          <w:sz w:val="24"/>
          <w:szCs w:val="24"/>
        </w:rPr>
        <w:t>"</w:t>
      </w:r>
    </w:p>
    <w:p w:rsidR="00B2572B" w:rsidRDefault="00B2572B" w:rsidP="00C12D3E">
      <w:pPr>
        <w:widowControl w:val="0"/>
        <w:jc w:val="center"/>
        <w:rPr>
          <w:rFonts w:ascii="GHEA Grapalat" w:hAnsi="GHEA Grapalat" w:cs="Sylfaen"/>
          <w:b/>
        </w:rPr>
      </w:pPr>
    </w:p>
    <w:p w:rsidR="00D87B1D" w:rsidRPr="00374F4A" w:rsidRDefault="00D87B1D" w:rsidP="00C12D3E">
      <w:pPr>
        <w:widowControl w:val="0"/>
        <w:jc w:val="center"/>
        <w:rPr>
          <w:rFonts w:ascii="GHEA Grapalat" w:hAnsi="GHEA Grapalat" w:cs="Sylfaen"/>
          <w:b/>
        </w:rPr>
      </w:pPr>
    </w:p>
    <w:p w:rsidR="00B2572B" w:rsidRPr="00374F4A" w:rsidRDefault="00B2572B" w:rsidP="00C12D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C12D3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C12D3E">
      <w:pPr>
        <w:widowControl w:val="0"/>
        <w:jc w:val="center"/>
        <w:rPr>
          <w:rFonts w:ascii="GHEA Grapalat" w:hAnsi="GHEA Grapalat"/>
        </w:rPr>
      </w:pPr>
    </w:p>
    <w:p w:rsidR="00374F4A" w:rsidRPr="00C4157A" w:rsidRDefault="00374F4A" w:rsidP="00C12D3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C12D3E">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C12D3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C12D3E">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C12D3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6F9B" w:rsidRPr="00066F9B">
        <w:rPr>
          <w:rFonts w:ascii="GHEA Grapalat" w:hAnsi="GHEA Grapalat" w:cs="Sylfaen"/>
          <w:b/>
          <w:lang w:val="es-ES"/>
        </w:rPr>
        <w:t xml:space="preserve"> </w:t>
      </w:r>
      <w:r w:rsidR="00066F9B" w:rsidRPr="00532AC8">
        <w:rPr>
          <w:rFonts w:ascii="GHEA Grapalat" w:hAnsi="GHEA Grapalat" w:cs="Sylfaen"/>
          <w:b/>
          <w:lang w:val="es-ES"/>
        </w:rPr>
        <w:t>ԷԿԵՆԳ-ԲՄԾՁԲ-26/1</w:t>
      </w:r>
      <w:r w:rsidR="006132ED">
        <w:rPr>
          <w:rFonts w:ascii="GHEA Grapalat" w:hAnsi="GHEA Grapalat"/>
        </w:rPr>
        <w:t>"</w:t>
      </w:r>
    </w:p>
    <w:p w:rsidR="00374F4A" w:rsidRPr="00C4157A" w:rsidRDefault="00374F4A" w:rsidP="00C12D3E">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C12D3E">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C12D3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C12D3E">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C12D3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C12D3E">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C12D3E">
      <w:pPr>
        <w:jc w:val="both"/>
        <w:rPr>
          <w:rFonts w:ascii="GHEA Grapalat" w:hAnsi="GHEA Grapalat"/>
        </w:rPr>
      </w:pPr>
    </w:p>
    <w:p w:rsidR="000612B9" w:rsidRDefault="004F0CAA" w:rsidP="00C12D3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C12D3E">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C12D3E">
      <w:pPr>
        <w:jc w:val="both"/>
        <w:rPr>
          <w:rFonts w:ascii="GHEA Grapalat" w:hAnsi="GHEA Grapalat"/>
        </w:rPr>
      </w:pPr>
    </w:p>
    <w:p w:rsidR="00374F4A" w:rsidRPr="00B443ED" w:rsidRDefault="00374F4A" w:rsidP="00C12D3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C12D3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C12D3E">
      <w:pPr>
        <w:jc w:val="both"/>
        <w:rPr>
          <w:rFonts w:ascii="GHEA Grapalat" w:hAnsi="GHEA Grapalat"/>
        </w:rPr>
      </w:pPr>
    </w:p>
    <w:p w:rsidR="00374F4A" w:rsidRPr="008E7F24" w:rsidRDefault="00374F4A" w:rsidP="00C12D3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C12D3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C12D3E">
      <w:pPr>
        <w:jc w:val="both"/>
        <w:rPr>
          <w:rFonts w:ascii="GHEA Grapalat" w:hAnsi="GHEA Grapalat"/>
        </w:rPr>
      </w:pPr>
    </w:p>
    <w:p w:rsidR="009E1181" w:rsidRDefault="00F96993" w:rsidP="00C12D3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C12D3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C12D3E">
      <w:pPr>
        <w:jc w:val="both"/>
        <w:rPr>
          <w:rFonts w:ascii="GHEA Grapalat" w:hAnsi="GHEA Grapalat"/>
          <w:sz w:val="18"/>
          <w:szCs w:val="18"/>
        </w:rPr>
      </w:pPr>
    </w:p>
    <w:p w:rsidR="00B16483" w:rsidRPr="00B16483" w:rsidRDefault="00B16483" w:rsidP="00C12D3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C12D3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C12D3E">
      <w:pPr>
        <w:tabs>
          <w:tab w:val="left" w:pos="7371"/>
        </w:tabs>
        <w:ind w:left="3544" w:firstLine="3"/>
        <w:jc w:val="both"/>
        <w:rPr>
          <w:rFonts w:ascii="GHEA Grapalat" w:hAnsi="GHEA Grapalat"/>
          <w:sz w:val="16"/>
        </w:rPr>
      </w:pPr>
    </w:p>
    <w:p w:rsidR="00B0401C" w:rsidRDefault="00B0401C" w:rsidP="00C12D3E">
      <w:pPr>
        <w:widowControl w:val="0"/>
        <w:jc w:val="both"/>
        <w:rPr>
          <w:rFonts w:ascii="GHEA Grapalat" w:hAnsi="GHEA Grapalat"/>
        </w:rPr>
      </w:pPr>
    </w:p>
    <w:p w:rsidR="00B0401C" w:rsidRDefault="00B0401C" w:rsidP="00C12D3E">
      <w:pPr>
        <w:widowControl w:val="0"/>
        <w:jc w:val="both"/>
        <w:rPr>
          <w:rFonts w:ascii="GHEA Grapalat" w:hAnsi="GHEA Grapalat"/>
        </w:rPr>
      </w:pPr>
    </w:p>
    <w:p w:rsidR="00B0401C" w:rsidRDefault="00B0401C" w:rsidP="00C12D3E">
      <w:pPr>
        <w:widowControl w:val="0"/>
        <w:jc w:val="both"/>
        <w:rPr>
          <w:rFonts w:ascii="GHEA Grapalat" w:hAnsi="GHEA Grapalat"/>
        </w:rPr>
      </w:pPr>
    </w:p>
    <w:p w:rsidR="00B0401C" w:rsidRDefault="00B0401C" w:rsidP="00C12D3E">
      <w:pPr>
        <w:widowControl w:val="0"/>
        <w:jc w:val="both"/>
        <w:rPr>
          <w:rFonts w:ascii="GHEA Grapalat" w:hAnsi="GHEA Grapalat"/>
        </w:rPr>
      </w:pPr>
    </w:p>
    <w:p w:rsidR="006B3E56" w:rsidRDefault="006B3E56" w:rsidP="00C12D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C12D3E">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C12D3E">
      <w:pPr>
        <w:widowControl w:val="0"/>
        <w:ind w:left="2835"/>
        <w:jc w:val="both"/>
        <w:rPr>
          <w:rFonts w:ascii="GHEA Grapalat" w:hAnsi="GHEA Grapalat"/>
          <w:sz w:val="16"/>
        </w:rPr>
      </w:pPr>
    </w:p>
    <w:p w:rsidR="00A3536B" w:rsidRPr="0001546B" w:rsidRDefault="00E144F9" w:rsidP="00C12D3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C12D3E">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C12D3E">
      <w:pPr>
        <w:rPr>
          <w:rFonts w:ascii="GHEA Grapalat" w:hAnsi="GHEA Grapalat"/>
          <w:i/>
          <w:sz w:val="16"/>
          <w:vertAlign w:val="superscript"/>
          <w:lang w:val="es-ES"/>
        </w:rPr>
      </w:pPr>
    </w:p>
    <w:p w:rsidR="00A3536B" w:rsidRPr="003823BA" w:rsidRDefault="00A3536B" w:rsidP="00C12D3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C12D3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C12D3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C12D3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C12D3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C12D3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C12D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C12D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12D3E">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C12D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C12D3E">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C12D3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C12D3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C12D3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C12D3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C12D3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C12D3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C12D3E">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C12D3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C12D3E">
      <w:pPr>
        <w:tabs>
          <w:tab w:val="left" w:pos="7371"/>
        </w:tabs>
        <w:ind w:left="3544" w:firstLine="3"/>
        <w:jc w:val="both"/>
        <w:rPr>
          <w:rFonts w:ascii="GHEA Grapalat" w:hAnsi="GHEA Grapalat"/>
          <w:sz w:val="16"/>
        </w:rPr>
      </w:pP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Default="001E7EAA" w:rsidP="00C12D3E">
      <w:pPr>
        <w:rPr>
          <w:rFonts w:ascii="GHEA Grapalat" w:hAnsi="GHEA Grapalat"/>
          <w:b/>
        </w:rPr>
      </w:pPr>
      <w:r>
        <w:rPr>
          <w:rFonts w:ascii="GHEA Grapalat" w:hAnsi="GHEA Grapalat"/>
          <w:b/>
        </w:rPr>
        <w:br w:type="page"/>
      </w:r>
    </w:p>
    <w:p w:rsidR="00DB6B33" w:rsidRDefault="00DB6B33" w:rsidP="00C12D3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C12D3E">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C12D3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066F9B" w:rsidRPr="00066F9B">
        <w:rPr>
          <w:rFonts w:ascii="GHEA Grapalat" w:hAnsi="GHEA Grapalat" w:cs="Sylfaen"/>
          <w:b/>
          <w:sz w:val="24"/>
          <w:szCs w:val="24"/>
          <w:lang w:val="es-ES"/>
        </w:rPr>
        <w:t xml:space="preserve"> </w:t>
      </w:r>
      <w:r w:rsidR="00066F9B" w:rsidRPr="00532AC8">
        <w:rPr>
          <w:rFonts w:ascii="GHEA Grapalat" w:hAnsi="GHEA Grapalat" w:cs="Sylfaen"/>
          <w:b/>
          <w:sz w:val="24"/>
          <w:szCs w:val="24"/>
          <w:lang w:val="es-ES"/>
        </w:rPr>
        <w:t>ԷԿԵՆԳ-ԲՄԾՁԲ-26/1</w:t>
      </w:r>
      <w:r>
        <w:rPr>
          <w:rFonts w:ascii="GHEA Grapalat" w:hAnsi="GHEA Grapalat"/>
          <w:b/>
          <w:sz w:val="24"/>
          <w:szCs w:val="24"/>
        </w:rPr>
        <w:t>"</w:t>
      </w: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AC34B0" w:rsidRDefault="00AC34B0" w:rsidP="00C12D3E">
      <w:pPr>
        <w:ind w:left="360" w:hanging="360"/>
        <w:jc w:val="center"/>
        <w:rPr>
          <w:rFonts w:ascii="GHEA Grapalat" w:hAnsi="GHEA Grapalat"/>
          <w:b/>
        </w:rPr>
      </w:pPr>
      <w:r>
        <w:rPr>
          <w:rFonts w:ascii="GHEA Grapalat" w:hAnsi="GHEA Grapalat"/>
          <w:b/>
        </w:rPr>
        <w:t>ФОРМА</w:t>
      </w:r>
    </w:p>
    <w:p w:rsidR="00AC34B0" w:rsidRPr="00C76978" w:rsidRDefault="00AC34B0" w:rsidP="00C12D3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C12D3E">
      <w:pPr>
        <w:ind w:left="360" w:hanging="360"/>
        <w:jc w:val="center"/>
        <w:rPr>
          <w:rFonts w:ascii="GHEA Grapalat" w:eastAsia="GHEA Grapalat" w:hAnsi="GHEA Grapalat" w:cs="GHEA Grapalat"/>
          <w:b/>
        </w:rPr>
      </w:pPr>
    </w:p>
    <w:p w:rsidR="00AC34B0" w:rsidRPr="00FD1EE4" w:rsidRDefault="00AC34B0" w:rsidP="00C12D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C12D3E">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12D3E">
            <w:pPr>
              <w:ind w:left="993" w:hanging="851"/>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rPr>
          <w:rFonts w:ascii="GHEA Grapalat" w:eastAsia="GHEA Grapalat" w:hAnsi="GHEA Grapalat" w:cs="GHEA Grapalat"/>
        </w:rPr>
      </w:pPr>
    </w:p>
    <w:p w:rsidR="00AC34B0" w:rsidRPr="00FD1EE4" w:rsidRDefault="00AC34B0" w:rsidP="00C12D3E">
      <w:pPr>
        <w:rPr>
          <w:rFonts w:ascii="GHEA Grapalat" w:eastAsia="GHEA Grapalat" w:hAnsi="GHEA Grapalat" w:cs="GHEA Grapalat"/>
        </w:rPr>
      </w:pPr>
      <w:r w:rsidRPr="00FD1EE4">
        <w:rPr>
          <w:rFonts w:ascii="GHEA Grapalat" w:hAnsi="GHEA Grapalat"/>
        </w:rPr>
        <w:br w:type="page"/>
      </w:r>
    </w:p>
    <w:p w:rsidR="00AC34B0" w:rsidRPr="009A52BE" w:rsidRDefault="00AC34B0" w:rsidP="00C12D3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574FF7"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12D3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C34B0" w:rsidRPr="00CB7DFD" w:rsidRDefault="00AC34B0" w:rsidP="00C12D3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12D3E">
      <w:pPr>
        <w:rPr>
          <w:rFonts w:ascii="GHEA Grapalat" w:eastAsia="GHEA Grapalat" w:hAnsi="GHEA Grapalat" w:cs="GHEA Grapalat"/>
          <w:b/>
        </w:rPr>
      </w:pPr>
      <w:r w:rsidRPr="00FD1EE4">
        <w:rPr>
          <w:rFonts w:ascii="GHEA Grapalat" w:hAnsi="GHEA Grapalat"/>
        </w:rPr>
        <w:br w:type="page"/>
      </w:r>
    </w:p>
    <w:p w:rsidR="00AC34B0" w:rsidRPr="00FD1EE4" w:rsidRDefault="00AC34B0" w:rsidP="00C12D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C12D3E">
            <w:pPr>
              <w:rPr>
                <w:rFonts w:ascii="GHEA Grapalat" w:eastAsia="GHEA Grapalat" w:hAnsi="GHEA Grapalat" w:cs="GHEA Grapalat"/>
              </w:rPr>
            </w:pPr>
          </w:p>
        </w:tc>
      </w:tr>
    </w:tbl>
    <w:p w:rsidR="00AC34B0" w:rsidRPr="008C665F"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2B76" w:rsidP="00C12D3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C12D3E">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02B76" w:rsidP="00C12D3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02B76" w:rsidP="00C12D3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02B76" w:rsidP="00C12D3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2B76" w:rsidP="00C12D3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C12D3E">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02B76" w:rsidP="00C12D3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02B76" w:rsidP="00C12D3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02B76" w:rsidP="00C12D3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02B76" w:rsidP="00C12D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02B76" w:rsidP="00C12D3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02B76" w:rsidP="00C12D3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12D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C12D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C12D3E">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12D3E">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12D3E">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12D3E">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12D3E">
            <w:pPr>
              <w:rPr>
                <w:rFonts w:ascii="GHEA Grapalat" w:eastAsia="GHEA Grapalat" w:hAnsi="GHEA Grapalat" w:cs="GHEA Grapalat"/>
              </w:rPr>
            </w:pPr>
          </w:p>
        </w:tc>
      </w:tr>
    </w:tbl>
    <w:p w:rsidR="00AC34B0" w:rsidRDefault="00AC34B0" w:rsidP="00C12D3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C12D3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C12D3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C12D3E">
            <w:pPr>
              <w:rPr>
                <w:rFonts w:ascii="GHEA Grapalat" w:eastAsia="GHEA Grapalat" w:hAnsi="GHEA Grapalat" w:cs="GHEA Grapalat"/>
                <w:b/>
                <w:color w:val="000000"/>
              </w:rPr>
            </w:pPr>
          </w:p>
        </w:tc>
      </w:tr>
    </w:tbl>
    <w:p w:rsidR="00AC34B0" w:rsidRPr="00FD1EE4" w:rsidRDefault="00AC34B0" w:rsidP="00C12D3E">
      <w:pPr>
        <w:pBdr>
          <w:top w:val="nil"/>
          <w:left w:val="nil"/>
          <w:bottom w:val="nil"/>
          <w:right w:val="nil"/>
          <w:between w:val="nil"/>
        </w:pBdr>
        <w:rPr>
          <w:rFonts w:ascii="GHEA Grapalat" w:eastAsia="GHEA Grapalat" w:hAnsi="GHEA Grapalat" w:cs="GHEA Grapalat"/>
          <w:b/>
          <w:color w:val="000000"/>
        </w:rPr>
      </w:pPr>
    </w:p>
    <w:p w:rsidR="00AC34B0" w:rsidRDefault="00AC34B0" w:rsidP="00C12D3E">
      <w:pPr>
        <w:rPr>
          <w:rFonts w:ascii="GHEA Grapalat" w:hAnsi="GHEA Grapalat"/>
          <w:b/>
        </w:rPr>
      </w:pPr>
    </w:p>
    <w:p w:rsidR="00AC34B0" w:rsidRDefault="00AC34B0" w:rsidP="00C12D3E">
      <w:pPr>
        <w:rPr>
          <w:ins w:id="16" w:author="Inesa Kocharyan" w:date="2021-09-01T11:45:00Z"/>
          <w:rFonts w:ascii="GHEA Grapalat" w:hAnsi="GHEA Grapalat"/>
          <w:b/>
        </w:rPr>
      </w:pPr>
    </w:p>
    <w:p w:rsidR="00AC34B0" w:rsidRDefault="00AC34B0" w:rsidP="00C12D3E">
      <w:pPr>
        <w:rPr>
          <w:rFonts w:ascii="GHEA Grapalat" w:hAnsi="GHEA Grapalat"/>
          <w:b/>
        </w:rPr>
      </w:pPr>
      <w:r>
        <w:rPr>
          <w:rFonts w:ascii="GHEA Grapalat" w:hAnsi="GHEA Grapalat"/>
          <w:b/>
        </w:rPr>
        <w:br w:type="page"/>
      </w:r>
    </w:p>
    <w:p w:rsidR="00AC34B0" w:rsidRDefault="00AC34B0" w:rsidP="00C12D3E">
      <w:pPr>
        <w:contextualSpacing/>
        <w:jc w:val="center"/>
        <w:rPr>
          <w:rFonts w:ascii="GHEA Grapalat" w:hAnsi="GHEA Grapalat"/>
          <w:b/>
        </w:rPr>
      </w:pPr>
    </w:p>
    <w:p w:rsidR="00AC34B0" w:rsidRPr="000306ED" w:rsidRDefault="00AC34B0" w:rsidP="00C12D3E">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12D3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12D3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12D3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12D3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12D3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12D3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C12D3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12D3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12D3E">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12D3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12D3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12D3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12D3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C12D3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C12D3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C12D3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C12D3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C12D3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C12D3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C12D3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C12D3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C12D3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C12D3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C12D3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C12D3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C12D3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C12D3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C12D3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C12D3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C12D3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12D3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C12D3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C12D3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C12D3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C12D3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C12D3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C12D3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C12D3E">
      <w:pPr>
        <w:pStyle w:val="BodyTextIndent3"/>
        <w:widowControl w:val="0"/>
        <w:spacing w:line="240" w:lineRule="auto"/>
        <w:ind w:firstLine="0"/>
        <w:rPr>
          <w:rFonts w:ascii="GHEA Grapalat" w:hAnsi="GHEA Grapalat"/>
          <w:b/>
          <w:sz w:val="24"/>
          <w:szCs w:val="24"/>
        </w:rPr>
      </w:pP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DB6B33" w:rsidRDefault="00DB6B33" w:rsidP="00C12D3E">
      <w:pPr>
        <w:rPr>
          <w:rFonts w:ascii="GHEA Grapalat" w:hAnsi="GHEA Grapalat"/>
          <w:b/>
        </w:rPr>
      </w:pPr>
      <w:r>
        <w:rPr>
          <w:rFonts w:ascii="GHEA Grapalat" w:hAnsi="GHEA Grapalat"/>
          <w:b/>
        </w:rPr>
        <w:br w:type="page"/>
      </w:r>
    </w:p>
    <w:p w:rsidR="00B2572B" w:rsidRPr="00DC619D" w:rsidRDefault="00B2572B" w:rsidP="00C12D3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C12D3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6F9B" w:rsidRPr="00066F9B">
        <w:rPr>
          <w:rFonts w:ascii="GHEA Grapalat" w:hAnsi="GHEA Grapalat" w:cs="Sylfaen"/>
          <w:b/>
          <w:sz w:val="24"/>
          <w:szCs w:val="24"/>
          <w:lang w:val="es-ES"/>
        </w:rPr>
        <w:t xml:space="preserve"> </w:t>
      </w:r>
      <w:r w:rsidR="00066F9B" w:rsidRPr="00532AC8">
        <w:rPr>
          <w:rFonts w:ascii="GHEA Grapalat" w:hAnsi="GHEA Grapalat" w:cs="Sylfaen"/>
          <w:b/>
          <w:sz w:val="24"/>
          <w:szCs w:val="24"/>
          <w:lang w:val="es-ES"/>
        </w:rPr>
        <w:t>ԷԿԵՆԳ-ԲՄԾՁԲ-26/1</w:t>
      </w:r>
      <w:r w:rsidR="006132ED">
        <w:rPr>
          <w:rFonts w:ascii="GHEA Grapalat" w:hAnsi="GHEA Grapalat"/>
          <w:b/>
          <w:sz w:val="24"/>
          <w:szCs w:val="24"/>
        </w:rPr>
        <w:t>"</w:t>
      </w:r>
    </w:p>
    <w:p w:rsidR="00B2572B" w:rsidRPr="009044F1" w:rsidRDefault="00B2572B" w:rsidP="00C12D3E">
      <w:pPr>
        <w:widowControl w:val="0"/>
        <w:ind w:firstLine="567"/>
        <w:jc w:val="center"/>
        <w:rPr>
          <w:rFonts w:ascii="GHEA Grapalat" w:hAnsi="GHEA Grapalat"/>
        </w:rPr>
      </w:pPr>
    </w:p>
    <w:p w:rsidR="00B2572B" w:rsidRPr="009044F1" w:rsidRDefault="00B2572B" w:rsidP="00C12D3E">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C12D3E">
      <w:pPr>
        <w:widowControl w:val="0"/>
        <w:ind w:firstLine="567"/>
        <w:jc w:val="center"/>
        <w:rPr>
          <w:rFonts w:ascii="GHEA Grapalat" w:hAnsi="GHEA Grapalat"/>
        </w:rPr>
      </w:pPr>
    </w:p>
    <w:p w:rsidR="005744FC" w:rsidRPr="000F6C24" w:rsidRDefault="00B2572B" w:rsidP="00C12D3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66F9B" w:rsidRPr="00532AC8">
        <w:rPr>
          <w:rFonts w:ascii="GHEA Grapalat" w:hAnsi="GHEA Grapalat" w:cs="Sylfaen"/>
          <w:b/>
          <w:lang w:val="es-ES"/>
        </w:rPr>
        <w:t>ԷԿԵՆԳ-ԲՄԾՁԲ-26/1</w:t>
      </w:r>
      <w:r w:rsidR="006132ED">
        <w:rPr>
          <w:rFonts w:ascii="GHEA Grapalat" w:hAnsi="GHEA Grapalat"/>
          <w:spacing w:val="-6"/>
        </w:rPr>
        <w:t>"</w:t>
      </w:r>
      <w:r w:rsidR="00066F9B">
        <w:rPr>
          <w:rFonts w:ascii="GHEA Grapalat" w:hAnsi="GHEA Grapalat"/>
          <w:spacing w:val="-6"/>
          <w:lang w:val="hy-AM"/>
        </w:rPr>
        <w:t>,</w:t>
      </w:r>
      <w:r w:rsidRPr="009044F1">
        <w:rPr>
          <w:rFonts w:ascii="GHEA Grapalat" w:hAnsi="GHEA Grapalat"/>
        </w:rPr>
        <w:t xml:space="preserve"> </w:t>
      </w:r>
    </w:p>
    <w:p w:rsidR="005646FC" w:rsidRPr="008842CE" w:rsidRDefault="005744FC" w:rsidP="00C12D3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C12D3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C12D3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C12D3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C12D3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C12D3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C12D3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C12D3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C12D3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C12D3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C12D3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C12D3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C12D3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C12D3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C12D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C12D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C12D3E">
            <w:pPr>
              <w:widowControl w:val="0"/>
              <w:jc w:val="center"/>
              <w:rPr>
                <w:rFonts w:ascii="GHEA Grapalat" w:hAnsi="GHEA Grapalat"/>
                <w:sz w:val="20"/>
                <w:szCs w:val="20"/>
              </w:rPr>
            </w:pPr>
          </w:p>
        </w:tc>
      </w:tr>
    </w:tbl>
    <w:p w:rsidR="00066F9B" w:rsidRDefault="00066F9B" w:rsidP="00C12D3E">
      <w:pPr>
        <w:widowControl w:val="0"/>
        <w:tabs>
          <w:tab w:val="left" w:pos="6804"/>
        </w:tabs>
        <w:jc w:val="center"/>
        <w:rPr>
          <w:rFonts w:ascii="GHEA Grapalat" w:hAnsi="GHEA Grapalat"/>
        </w:rPr>
      </w:pPr>
    </w:p>
    <w:p w:rsidR="00374F4A" w:rsidRPr="00DD2B43" w:rsidRDefault="00374F4A" w:rsidP="00C12D3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C12D3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C12D3E">
      <w:pPr>
        <w:widowControl w:val="0"/>
        <w:jc w:val="both"/>
        <w:rPr>
          <w:rFonts w:ascii="GHEA Grapalat" w:hAnsi="GHEA Grapalat"/>
          <w:lang w:val="es-ES"/>
        </w:rPr>
      </w:pPr>
    </w:p>
    <w:p w:rsidR="00B2572B" w:rsidRPr="000F6C24" w:rsidRDefault="00B2572B" w:rsidP="00C12D3E">
      <w:pPr>
        <w:widowControl w:val="0"/>
        <w:jc w:val="right"/>
        <w:rPr>
          <w:rFonts w:ascii="GHEA Grapalat" w:hAnsi="GHEA Grapalat"/>
        </w:rPr>
      </w:pPr>
      <w:r w:rsidRPr="009044F1">
        <w:rPr>
          <w:rFonts w:ascii="GHEA Grapalat" w:hAnsi="GHEA Grapalat"/>
        </w:rPr>
        <w:t>М. П.</w:t>
      </w:r>
    </w:p>
    <w:p w:rsidR="00B217BB" w:rsidRDefault="00B217BB" w:rsidP="00C12D3E">
      <w:pPr>
        <w:rPr>
          <w:rFonts w:ascii="GHEA Grapalat" w:hAnsi="GHEA Grapalat"/>
          <w:b/>
        </w:rPr>
      </w:pPr>
      <w:r>
        <w:rPr>
          <w:rFonts w:ascii="GHEA Grapalat" w:hAnsi="GHEA Grapalat"/>
          <w:b/>
        </w:rPr>
        <w:br w:type="page"/>
      </w:r>
    </w:p>
    <w:p w:rsidR="00B2572B" w:rsidRPr="00B138F3" w:rsidRDefault="00B2572B" w:rsidP="00C12D3E">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C12D3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66F9B" w:rsidRPr="00066F9B">
        <w:rPr>
          <w:rFonts w:ascii="GHEA Grapalat" w:hAnsi="GHEA Grapalat" w:cs="Sylfaen"/>
          <w:b/>
          <w:sz w:val="24"/>
          <w:szCs w:val="24"/>
          <w:lang w:val="es-ES"/>
        </w:rPr>
        <w:t xml:space="preserve"> </w:t>
      </w:r>
      <w:r w:rsidR="00066F9B" w:rsidRPr="00532AC8">
        <w:rPr>
          <w:rFonts w:ascii="GHEA Grapalat" w:hAnsi="GHEA Grapalat" w:cs="Sylfaen"/>
          <w:b/>
          <w:sz w:val="24"/>
          <w:szCs w:val="24"/>
          <w:lang w:val="es-ES"/>
        </w:rPr>
        <w:t>ԷԿԵՆԳ-ԲՄԾՁԲ-26/1</w:t>
      </w:r>
      <w:r w:rsidR="006132ED" w:rsidRPr="00B138F3">
        <w:rPr>
          <w:rFonts w:ascii="GHEA Grapalat" w:hAnsi="GHEA Grapalat"/>
          <w:b/>
          <w:sz w:val="24"/>
          <w:szCs w:val="24"/>
        </w:rPr>
        <w:t>"</w:t>
      </w:r>
    </w:p>
    <w:p w:rsidR="00742F7B" w:rsidRPr="00B138F3" w:rsidRDefault="00742F7B" w:rsidP="00C12D3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C12D3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C12D3E">
      <w:pPr>
        <w:widowControl w:val="0"/>
        <w:ind w:left="567" w:right="565"/>
        <w:jc w:val="center"/>
        <w:rPr>
          <w:rFonts w:ascii="GHEA Grapalat" w:hAnsi="GHEA Grapalat"/>
          <w:b/>
        </w:rPr>
      </w:pPr>
    </w:p>
    <w:p w:rsidR="00BF7253" w:rsidRPr="00B138F3" w:rsidRDefault="00BF7253" w:rsidP="00C12D3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C12D3E">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C12D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C12D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C12D3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C12D3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C12D3E">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C12D3E">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C12D3E">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C12D3E">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C12D3E">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C12D3E">
      <w:pPr>
        <w:pStyle w:val="BodyTextIndent"/>
        <w:widowControl w:val="0"/>
        <w:spacing w:line="240" w:lineRule="auto"/>
        <w:rPr>
          <w:rFonts w:ascii="GHEA Grapalat" w:hAnsi="GHEA Grapalat" w:cs="Sylfaen"/>
          <w:i w:val="0"/>
          <w:sz w:val="24"/>
          <w:szCs w:val="24"/>
        </w:rPr>
      </w:pPr>
    </w:p>
    <w:p w:rsidR="00260163" w:rsidRPr="00B138F3" w:rsidRDefault="00260163"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9B7A85" w:rsidRDefault="009B7A85" w:rsidP="00C12D3E">
      <w:pPr>
        <w:widowControl w:val="0"/>
        <w:ind w:firstLine="567"/>
        <w:jc w:val="right"/>
        <w:rPr>
          <w:rFonts w:ascii="GHEA Grapalat" w:hAnsi="GHEA Grapalat"/>
          <w:b/>
        </w:rPr>
      </w:pPr>
    </w:p>
    <w:p w:rsidR="00551887" w:rsidRPr="00503411" w:rsidRDefault="00551887" w:rsidP="00C12D3E">
      <w:pPr>
        <w:widowControl w:val="0"/>
        <w:ind w:firstLine="567"/>
        <w:jc w:val="right"/>
        <w:rPr>
          <w:rFonts w:ascii="GHEA Grapalat" w:hAnsi="GHEA Grapalat"/>
          <w:b/>
        </w:rPr>
      </w:pPr>
    </w:p>
    <w:p w:rsidR="00551887" w:rsidRPr="00503411" w:rsidRDefault="00551887" w:rsidP="00C12D3E">
      <w:pPr>
        <w:widowControl w:val="0"/>
        <w:ind w:firstLine="567"/>
        <w:jc w:val="right"/>
        <w:rPr>
          <w:rFonts w:ascii="GHEA Grapalat" w:hAnsi="GHEA Grapalat"/>
          <w:b/>
        </w:rPr>
      </w:pPr>
    </w:p>
    <w:p w:rsidR="00503411" w:rsidRDefault="00503411" w:rsidP="00C12D3E">
      <w:pPr>
        <w:rPr>
          <w:rFonts w:ascii="GHEA Grapalat" w:hAnsi="GHEA Grapalat"/>
          <w:b/>
        </w:rPr>
      </w:pPr>
      <w:r>
        <w:rPr>
          <w:rFonts w:ascii="GHEA Grapalat" w:hAnsi="GHEA Grapalat"/>
          <w:b/>
        </w:rPr>
        <w:br w:type="page"/>
      </w:r>
    </w:p>
    <w:p w:rsidR="001005B0" w:rsidRPr="00B138F3" w:rsidRDefault="007B3F5F" w:rsidP="00C12D3E">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C12D3E">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66F9B" w:rsidRPr="00066F9B">
        <w:rPr>
          <w:rFonts w:ascii="GHEA Grapalat" w:hAnsi="GHEA Grapalat" w:cs="Sylfaen"/>
          <w:b/>
          <w:lang w:val="es-ES"/>
        </w:rPr>
        <w:t xml:space="preserve"> </w:t>
      </w:r>
      <w:r w:rsidR="00066F9B" w:rsidRPr="00532AC8">
        <w:rPr>
          <w:rFonts w:ascii="GHEA Grapalat" w:hAnsi="GHEA Grapalat" w:cs="Sylfaen"/>
          <w:b/>
          <w:lang w:val="es-ES"/>
        </w:rPr>
        <w:t>ԷԿԵՆԳ-ԲՄԾՁԲ-26/1</w:t>
      </w:r>
      <w:r w:rsidRPr="00B138F3">
        <w:rPr>
          <w:rFonts w:ascii="GHEA Grapalat" w:hAnsi="GHEA Grapalat"/>
          <w:b/>
        </w:rPr>
        <w:t>"</w:t>
      </w:r>
      <w:r w:rsidR="00A44916">
        <w:rPr>
          <w:rFonts w:ascii="GHEA Grapalat" w:hAnsi="GHEA Grapalat"/>
          <w:b/>
        </w:rPr>
        <w:t xml:space="preserve"> </w:t>
      </w:r>
    </w:p>
    <w:p w:rsidR="0016001A" w:rsidRPr="00B138F3" w:rsidRDefault="0016001A" w:rsidP="00C12D3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C12D3E">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C12D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C12D3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C12D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C12D3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C12D3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C12D3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C12D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C12D3E">
      <w:pPr>
        <w:pStyle w:val="NormalWeb"/>
        <w:shd w:val="clear" w:color="auto" w:fill="FFFFFF"/>
        <w:spacing w:before="0" w:beforeAutospacing="0" w:after="0" w:afterAutospacing="0"/>
        <w:ind w:firstLine="374"/>
        <w:contextualSpacing/>
        <w:jc w:val="both"/>
        <w:rPr>
          <w:ins w:id="1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C12D3E">
      <w:pPr>
        <w:pStyle w:val="NormalWeb"/>
        <w:shd w:val="clear" w:color="auto" w:fill="FFFFFF"/>
        <w:spacing w:before="0" w:beforeAutospacing="0" w:after="0" w:afterAutospacing="0"/>
        <w:ind w:firstLine="374"/>
        <w:contextualSpacing/>
        <w:jc w:val="both"/>
        <w:rPr>
          <w:del w:id="19" w:author="Inesa Kocharyan" w:date="2023-07-07T09:52:00Z"/>
          <w:rFonts w:ascii="GHEA Grapalat" w:eastAsiaTheme="minorHAnsi" w:hAnsi="GHEA Grapalat" w:cstheme="minorBidi"/>
        </w:rPr>
      </w:pPr>
    </w:p>
    <w:p w:rsidR="00905268" w:rsidRPr="00FE49C7" w:rsidRDefault="0097529A"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905268" w:rsidRPr="00A3315E" w:rsidRDefault="00905268" w:rsidP="00C12D3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9B3563"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9B3563" w:rsidRDefault="009B3563" w:rsidP="00C12D3E">
      <w:pPr>
        <w:pStyle w:val="NormalWeb"/>
        <w:shd w:val="clear" w:color="auto" w:fill="FFFFFF"/>
        <w:spacing w:before="0" w:beforeAutospacing="0" w:after="0" w:afterAutospacing="0"/>
        <w:contextualSpacing/>
        <w:jc w:val="both"/>
        <w:rPr>
          <w:ins w:id="20" w:author="Inesa Kocharyan" w:date="2023-07-07T09:54:00Z"/>
          <w:rFonts w:ascii="GHEA Grapalat" w:eastAsiaTheme="minorHAnsi" w:hAnsi="GHEA Grapalat" w:cstheme="minorBidi"/>
        </w:rPr>
      </w:pPr>
    </w:p>
    <w:p w:rsidR="00905268" w:rsidRPr="00FE49C7" w:rsidRDefault="00905268"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C12D3E">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7B3F5F" w:rsidRPr="00B138F3" w:rsidRDefault="00F6586D" w:rsidP="00C12D3E">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551887" w:rsidRPr="00503411" w:rsidRDefault="00551887" w:rsidP="00C12D3E">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t>Приложение № 4</w:t>
      </w:r>
      <w:r w:rsidRPr="00503411">
        <w:rPr>
          <w:rFonts w:ascii="GHEA Grapalat" w:hAnsi="GHEA Grapalat"/>
          <w:b/>
        </w:rPr>
        <w:t>.1</w:t>
      </w:r>
    </w:p>
    <w:p w:rsidR="00551887" w:rsidRPr="00B138F3" w:rsidRDefault="00551887" w:rsidP="00C12D3E">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66F9B" w:rsidRPr="00532AC8">
        <w:rPr>
          <w:rFonts w:ascii="GHEA Grapalat" w:hAnsi="GHEA Grapalat" w:cs="Sylfaen"/>
          <w:b/>
          <w:lang w:val="es-ES"/>
        </w:rPr>
        <w:t>ԷԿԵՆԳ-ԲՄԾՁԲ-26/1</w:t>
      </w:r>
      <w:r w:rsidRPr="00B138F3">
        <w:rPr>
          <w:rFonts w:ascii="GHEA Grapalat" w:hAnsi="GHEA Grapalat"/>
          <w:b/>
        </w:rPr>
        <w:t>"</w:t>
      </w:r>
      <w:r w:rsidR="00A812F3">
        <w:rPr>
          <w:rFonts w:ascii="GHEA Grapalat" w:hAnsi="GHEA Grapalat"/>
          <w:b/>
        </w:rPr>
        <w:t>*</w:t>
      </w:r>
    </w:p>
    <w:p w:rsidR="00551887" w:rsidRDefault="00551887" w:rsidP="00C12D3E">
      <w:pPr>
        <w:rPr>
          <w:rFonts w:ascii="GHEA Grapalat" w:hAnsi="GHEA Grapalat"/>
          <w:i/>
          <w:sz w:val="22"/>
          <w:szCs w:val="22"/>
        </w:rPr>
      </w:pPr>
    </w:p>
    <w:p w:rsidR="00A77CB2" w:rsidRPr="00B138F3" w:rsidRDefault="00A77CB2" w:rsidP="00C12D3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C12D3E">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C12D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C12D3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C12D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C12D3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C12D3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C12D3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C12D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C12D3E">
      <w:pPr>
        <w:pStyle w:val="NormalWeb"/>
        <w:shd w:val="clear" w:color="auto" w:fill="FFFFFF"/>
        <w:spacing w:before="0" w:beforeAutospacing="0" w:after="0" w:afterAutospacing="0"/>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6E6694" w:rsidRPr="002951A1"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6E6694" w:rsidRPr="002951A1" w:rsidRDefault="006E6694" w:rsidP="00C12D3E">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C12D3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C12D3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C12D3E">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C12D3E">
      <w:pPr>
        <w:widowControl w:val="0"/>
        <w:ind w:left="567" w:right="565"/>
        <w:jc w:val="center"/>
        <w:rPr>
          <w:rFonts w:ascii="GHEA Grapalat" w:hAnsi="GHEA Grapalat"/>
          <w:b/>
        </w:rPr>
      </w:pPr>
    </w:p>
    <w:p w:rsidR="00A77CB2" w:rsidRDefault="00A77CB2" w:rsidP="00C12D3E">
      <w:pPr>
        <w:rPr>
          <w:rFonts w:ascii="GHEA Grapalat" w:hAnsi="GHEA Grapalat"/>
          <w:i/>
          <w:sz w:val="22"/>
          <w:szCs w:val="22"/>
        </w:rPr>
      </w:pPr>
    </w:p>
    <w:p w:rsidR="00A77CB2" w:rsidRDefault="00A77CB2" w:rsidP="00C12D3E">
      <w:pPr>
        <w:rPr>
          <w:rFonts w:ascii="GHEA Grapalat" w:hAnsi="GHEA Grapalat"/>
          <w:i/>
          <w:sz w:val="22"/>
          <w:szCs w:val="22"/>
        </w:rPr>
      </w:pPr>
      <w:r>
        <w:rPr>
          <w:rFonts w:ascii="GHEA Grapalat" w:hAnsi="GHEA Grapalat"/>
          <w:i/>
          <w:sz w:val="22"/>
          <w:szCs w:val="22"/>
        </w:rPr>
        <w:br w:type="page"/>
      </w:r>
    </w:p>
    <w:p w:rsidR="00A77CB2" w:rsidRDefault="00A77CB2" w:rsidP="00C12D3E">
      <w:pPr>
        <w:jc w:val="both"/>
        <w:rPr>
          <w:rFonts w:ascii="GHEA Grapalat" w:hAnsi="GHEA Grapalat"/>
          <w:i/>
          <w:sz w:val="22"/>
          <w:szCs w:val="22"/>
        </w:rPr>
      </w:pPr>
    </w:p>
    <w:p w:rsidR="003D2FE2" w:rsidRPr="00503411" w:rsidRDefault="003D2FE2" w:rsidP="00C12D3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C12D3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066F9B" w:rsidRPr="00066F9B">
        <w:rPr>
          <w:rFonts w:ascii="GHEA Grapalat" w:hAnsi="GHEA Grapalat" w:cs="Sylfaen"/>
          <w:b/>
          <w:lang w:val="es-ES"/>
        </w:rPr>
        <w:t xml:space="preserve"> </w:t>
      </w:r>
      <w:r w:rsidR="00066F9B" w:rsidRPr="00532AC8">
        <w:rPr>
          <w:rFonts w:ascii="GHEA Grapalat" w:hAnsi="GHEA Grapalat" w:cs="Sylfaen"/>
          <w:b/>
          <w:lang w:val="es-ES"/>
        </w:rPr>
        <w:t>ԷԿԵՆԳ-ԲՄԾՁԲ-26/1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0"/>
        <w:t>*</w:t>
      </w:r>
    </w:p>
    <w:p w:rsidR="003D2FE2" w:rsidRPr="00B138F3" w:rsidRDefault="003D2FE2" w:rsidP="00C12D3E">
      <w:pPr>
        <w:widowControl w:val="0"/>
        <w:jc w:val="center"/>
        <w:rPr>
          <w:rFonts w:ascii="GHEA Grapalat" w:hAnsi="GHEA Grapalat"/>
          <w:b/>
          <w:sz w:val="22"/>
          <w:szCs w:val="22"/>
        </w:rPr>
      </w:pPr>
    </w:p>
    <w:p w:rsidR="003D2FE2" w:rsidRPr="00B138F3" w:rsidRDefault="003D2FE2" w:rsidP="00C12D3E">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12D3E">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C12D3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12D3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C12D3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C12D3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C12D3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C12D3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12D3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12D3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C12D3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C12D3E">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C12D3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C12D3E">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C12D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12D3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12D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C12D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C12D3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C12D3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C12D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C12D3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C12D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C12D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C12D3E">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C12D3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C12D3E">
      <w:pPr>
        <w:widowControl w:val="0"/>
        <w:jc w:val="both"/>
        <w:rPr>
          <w:rFonts w:ascii="GHEA Grapalat" w:hAnsi="GHEA Grapalat"/>
          <w:sz w:val="22"/>
          <w:szCs w:val="22"/>
        </w:rPr>
      </w:pPr>
    </w:p>
    <w:p w:rsidR="00686472" w:rsidRPr="003A1A43" w:rsidRDefault="00686472" w:rsidP="00C12D3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C12D3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C12D3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C12D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C12D3E">
      <w:pPr>
        <w:widowControl w:val="0"/>
        <w:rPr>
          <w:rFonts w:ascii="GHEA Grapalat" w:hAnsi="GHEA Grapalat"/>
          <w:sz w:val="22"/>
          <w:szCs w:val="22"/>
          <w:vertAlign w:val="superscript"/>
        </w:rPr>
      </w:pPr>
    </w:p>
    <w:p w:rsidR="000211F4" w:rsidRPr="006F01C7" w:rsidRDefault="000211F4" w:rsidP="00C12D3E">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C12D3E">
      <w:pPr>
        <w:widowControl w:val="0"/>
        <w:jc w:val="both"/>
        <w:rPr>
          <w:rFonts w:ascii="GHEA Grapalat" w:hAnsi="GHEA Grapalat"/>
          <w:sz w:val="22"/>
          <w:szCs w:val="22"/>
        </w:rPr>
      </w:pPr>
    </w:p>
    <w:p w:rsidR="000211F4" w:rsidRPr="006F01C7" w:rsidRDefault="000211F4" w:rsidP="00C12D3E">
      <w:pPr>
        <w:widowControl w:val="0"/>
        <w:jc w:val="both"/>
        <w:rPr>
          <w:rFonts w:ascii="GHEA Grapalat" w:hAnsi="GHEA Grapalat"/>
          <w:sz w:val="22"/>
          <w:szCs w:val="22"/>
        </w:rPr>
      </w:pPr>
    </w:p>
    <w:p w:rsidR="000211F4" w:rsidRPr="00B138F3" w:rsidRDefault="000211F4" w:rsidP="00C12D3E">
      <w:pPr>
        <w:widowControl w:val="0"/>
        <w:rPr>
          <w:rFonts w:ascii="GHEA Grapalat" w:hAnsi="GHEA Grapalat"/>
          <w:sz w:val="22"/>
          <w:szCs w:val="22"/>
        </w:rPr>
      </w:pPr>
    </w:p>
    <w:p w:rsidR="003D2FE2" w:rsidRPr="00B138F3" w:rsidRDefault="003D2FE2" w:rsidP="00C12D3E">
      <w:pPr>
        <w:widowControl w:val="0"/>
        <w:ind w:right="4250"/>
        <w:jc w:val="center"/>
        <w:rPr>
          <w:rFonts w:ascii="GHEA Grapalat" w:hAnsi="GHEA Grapalat"/>
          <w:sz w:val="22"/>
          <w:szCs w:val="22"/>
          <w:vertAlign w:val="superscript"/>
        </w:rPr>
      </w:pPr>
    </w:p>
    <w:p w:rsidR="003D2FE2" w:rsidRPr="000211F4" w:rsidRDefault="003D2FE2" w:rsidP="00C12D3E">
      <w:pPr>
        <w:widowControl w:val="0"/>
        <w:jc w:val="right"/>
        <w:rPr>
          <w:rFonts w:ascii="GHEA Grapalat" w:hAnsi="GHEA Grapalat"/>
          <w:sz w:val="22"/>
          <w:szCs w:val="22"/>
        </w:rPr>
      </w:pPr>
    </w:p>
    <w:p w:rsidR="000211F4" w:rsidRPr="000211F4" w:rsidRDefault="000211F4" w:rsidP="00C12D3E">
      <w:pPr>
        <w:widowControl w:val="0"/>
        <w:jc w:val="right"/>
        <w:rPr>
          <w:rFonts w:ascii="GHEA Grapalat" w:hAnsi="GHEA Grapalat"/>
          <w:sz w:val="22"/>
          <w:szCs w:val="22"/>
        </w:rPr>
      </w:pPr>
    </w:p>
    <w:p w:rsidR="003D2FE2" w:rsidRPr="00B138F3" w:rsidRDefault="003D2FE2" w:rsidP="00C12D3E">
      <w:pPr>
        <w:widowControl w:val="0"/>
        <w:jc w:val="both"/>
        <w:rPr>
          <w:rFonts w:ascii="GHEA Grapalat" w:hAnsi="GHEA Grapalat"/>
          <w:sz w:val="22"/>
          <w:szCs w:val="22"/>
        </w:rPr>
      </w:pPr>
    </w:p>
    <w:p w:rsidR="003D2FE2" w:rsidRPr="00B138F3" w:rsidRDefault="003D2FE2" w:rsidP="00C12D3E">
      <w:pPr>
        <w:widowControl w:val="0"/>
        <w:jc w:val="both"/>
        <w:rPr>
          <w:rFonts w:ascii="GHEA Grapalat" w:hAnsi="GHEA Grapalat"/>
          <w:sz w:val="22"/>
          <w:szCs w:val="22"/>
        </w:rPr>
      </w:pPr>
    </w:p>
    <w:p w:rsidR="003D2FE2" w:rsidRPr="00B138F3" w:rsidRDefault="003D2FE2" w:rsidP="00C12D3E">
      <w:pPr>
        <w:rPr>
          <w:sz w:val="22"/>
          <w:szCs w:val="22"/>
        </w:rPr>
      </w:pPr>
    </w:p>
    <w:p w:rsidR="001005B0" w:rsidRPr="00B138F3" w:rsidRDefault="001005B0" w:rsidP="00C12D3E">
      <w:pPr>
        <w:widowControl w:val="0"/>
        <w:ind w:left="567" w:right="565"/>
        <w:jc w:val="both"/>
        <w:rPr>
          <w:rFonts w:ascii="GHEA Grapalat" w:hAnsi="GHEA Grapalat"/>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Default="001005B0" w:rsidP="00C12D3E">
      <w:pPr>
        <w:widowControl w:val="0"/>
        <w:ind w:left="567" w:right="565"/>
        <w:jc w:val="center"/>
        <w:rPr>
          <w:rFonts w:ascii="GHEA Grapalat" w:hAnsi="GHEA Grapalat"/>
          <w:b/>
          <w:lang w:val="hy-AM"/>
        </w:rPr>
      </w:pPr>
    </w:p>
    <w:p w:rsidR="00E752B6" w:rsidRDefault="00E752B6" w:rsidP="00C12D3E">
      <w:pPr>
        <w:widowControl w:val="0"/>
        <w:ind w:left="567" w:right="565"/>
        <w:jc w:val="center"/>
        <w:rPr>
          <w:rFonts w:ascii="GHEA Grapalat" w:hAnsi="GHEA Grapalat"/>
          <w:b/>
          <w:lang w:val="hy-AM"/>
        </w:rPr>
      </w:pPr>
    </w:p>
    <w:p w:rsidR="00E752B6" w:rsidRDefault="00E752B6" w:rsidP="00C12D3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A765C" w:rsidRDefault="00E752B6" w:rsidP="00C12D3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A765C">
              <w:rPr>
                <w:rFonts w:ascii="GHEA Grapalat" w:hAnsi="GHEA Grapalat"/>
                <w:lang w:val="hy-AM"/>
              </w:rPr>
              <w:t xml:space="preserve"> </w:t>
            </w:r>
            <w:r w:rsidR="00DA765C">
              <w:rPr>
                <w:rFonts w:ascii="GHEA Grapalat" w:hAnsi="GHEA Grapalat"/>
              </w:rPr>
              <w:t>ЭКЕНГ ЗАО</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A765C" w:rsidRDefault="00E752B6" w:rsidP="00C12D3E">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A765C">
              <w:rPr>
                <w:rFonts w:ascii="GHEA Grapalat" w:hAnsi="GHEA Grapalat"/>
                <w:lang w:val="hy-AM"/>
              </w:rPr>
              <w:t xml:space="preserve"> </w:t>
            </w:r>
            <w:r w:rsidR="00DA765C" w:rsidRPr="00532AC8">
              <w:rPr>
                <w:rFonts w:ascii="GHEA Grapalat" w:hAnsi="GHEA Grapalat" w:cs="Sylfaen"/>
                <w:b/>
                <w:lang w:val="nb-NO"/>
              </w:rPr>
              <w:t>02707093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A765C">
              <w:rPr>
                <w:rFonts w:ascii="GHEA Grapalat" w:hAnsi="GHEA Grapalat"/>
              </w:rPr>
              <w:t xml:space="preserve"> АМЕРИАБАНК ЗАО</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A765C">
              <w:rPr>
                <w:rFonts w:ascii="GHEA Grapalat" w:hAnsi="GHEA Grapalat"/>
                <w:lang w:val="hy-AM"/>
              </w:rPr>
              <w:t xml:space="preserve"> </w:t>
            </w:r>
            <w:r w:rsidR="00DA765C" w:rsidRPr="00532AC8">
              <w:rPr>
                <w:rFonts w:ascii="GHEA Grapalat" w:hAnsi="GHEA Grapalat"/>
                <w:b/>
                <w:lang w:val="nb-NO"/>
              </w:rPr>
              <w:t>1570004596000700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A765C" w:rsidRPr="00532AC8">
              <w:rPr>
                <w:rFonts w:ascii="GHEA Grapalat" w:hAnsi="GHEA Grapalat" w:cs="Sylfaen"/>
                <w:b/>
                <w:lang w:val="hy-AM"/>
              </w:rPr>
              <w:t xml:space="preserve"> </w:t>
            </w:r>
            <w:r w:rsidR="00DA765C" w:rsidRPr="00DA765C">
              <w:rPr>
                <w:rFonts w:ascii="GHEA Grapalat" w:hAnsi="GHEA Grapalat" w:cs="Sylfaen"/>
                <w:b/>
                <w:sz w:val="18"/>
                <w:lang w:val="hy-AM"/>
              </w:rPr>
              <w:t>ԷԿԵՆԳ-ԲՄԾՁԲ-26/1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12D3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12D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12D3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jc w:val="right"/>
              <w:rPr>
                <w:rFonts w:ascii="GHEA Grapalat" w:hAnsi="GHEA Grapalat" w:cs="Tahoma"/>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12D3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12D3E">
            <w:pPr>
              <w:widowControl w:val="0"/>
              <w:rPr>
                <w:rFonts w:ascii="GHEA Grapalat" w:hAnsi="GHEA Grapalat"/>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12D3E">
            <w:pPr>
              <w:widowControl w:val="0"/>
              <w:rPr>
                <w:rFonts w:ascii="GHEA Grapalat" w:hAnsi="GHEA Grapalat" w:cs="Tahoma"/>
              </w:rPr>
            </w:pPr>
          </w:p>
          <w:p w:rsidR="00E752B6" w:rsidRPr="00B138F3" w:rsidRDefault="00E752B6" w:rsidP="00C12D3E">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12D3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12D3E">
            <w:pPr>
              <w:widowControl w:val="0"/>
              <w:rPr>
                <w:rFonts w:ascii="GHEA Grapalat" w:hAnsi="GHEA Grapalat" w:cs="Tahoma"/>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12D3E">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12D3E">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12D3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12D3E">
            <w:pPr>
              <w:widowControl w:val="0"/>
              <w:rPr>
                <w:rFonts w:ascii="GHEA Grapalat" w:hAnsi="GHEA Grapalat"/>
              </w:rPr>
            </w:pPr>
          </w:p>
          <w:p w:rsidR="00E752B6" w:rsidRPr="00B138F3" w:rsidRDefault="00E752B6" w:rsidP="00C12D3E">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C12D3E">
      <w:pPr>
        <w:widowControl w:val="0"/>
        <w:jc w:val="center"/>
        <w:rPr>
          <w:rFonts w:ascii="GHEA Grapalat" w:hAnsi="GHEA Grapalat" w:cs="Sylfaen"/>
        </w:rPr>
      </w:pPr>
    </w:p>
    <w:p w:rsidR="00E752B6" w:rsidRPr="00E752B6" w:rsidRDefault="00E752B6"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C3421C" w:rsidRPr="00B138F3" w:rsidRDefault="00C3421C" w:rsidP="00C12D3E">
      <w:pPr>
        <w:widowControl w:val="0"/>
        <w:jc w:val="center"/>
        <w:rPr>
          <w:rFonts w:ascii="GHEA Grapalat" w:hAnsi="GHEA Grapalat" w:cs="Sylfaen"/>
        </w:rPr>
      </w:pPr>
    </w:p>
    <w:p w:rsidR="00C3421C" w:rsidRPr="00B138F3" w:rsidRDefault="00C3421C" w:rsidP="00C12D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12D3E">
      <w:pPr>
        <w:rPr>
          <w:rFonts w:ascii="GHEA Grapalat" w:hAnsi="GHEA Grapalat" w:cs="Sylfaen"/>
        </w:rPr>
      </w:pPr>
      <w:r w:rsidRPr="00B138F3">
        <w:rPr>
          <w:rFonts w:ascii="GHEA Grapalat" w:hAnsi="GHEA Grapalat" w:cs="Sylfaen"/>
        </w:rPr>
        <w:br w:type="page"/>
      </w:r>
    </w:p>
    <w:p w:rsidR="00C3421C" w:rsidRPr="00B138F3" w:rsidRDefault="00C3421C" w:rsidP="00C12D3E">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12D3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12D3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12D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bl>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936CDF" w:rsidRDefault="00936CDF" w:rsidP="00C12D3E">
      <w:pPr>
        <w:rPr>
          <w:rFonts w:ascii="GHEA Grapalat" w:hAnsi="GHEA Grapalat"/>
          <w:b/>
        </w:rPr>
      </w:pPr>
      <w:r>
        <w:rPr>
          <w:rFonts w:ascii="GHEA Grapalat" w:hAnsi="GHEA Grapalat"/>
          <w:b/>
        </w:rPr>
        <w:br w:type="page"/>
      </w:r>
    </w:p>
    <w:p w:rsidR="00235549" w:rsidRPr="00B138F3" w:rsidRDefault="00235549" w:rsidP="00C12D3E">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C12D3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C12D3E">
      <w:pPr>
        <w:widowControl w:val="0"/>
        <w:ind w:left="567" w:right="565"/>
        <w:jc w:val="center"/>
        <w:rPr>
          <w:rFonts w:ascii="GHEA Grapalat" w:hAnsi="GHEA Grapalat"/>
          <w:b/>
        </w:rPr>
      </w:pPr>
    </w:p>
    <w:p w:rsidR="0075061D" w:rsidRPr="00B138F3" w:rsidRDefault="0075061D" w:rsidP="00C12D3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C12D3E">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C12D3E">
      <w:pPr>
        <w:widowControl w:val="0"/>
        <w:ind w:left="567" w:right="565"/>
        <w:jc w:val="center"/>
        <w:rPr>
          <w:rFonts w:ascii="GHEA Grapalat" w:hAnsi="GHEA Grapalat"/>
          <w:b/>
        </w:rPr>
      </w:pPr>
    </w:p>
    <w:p w:rsidR="005B3A59" w:rsidRPr="00B138F3" w:rsidRDefault="005B3A59" w:rsidP="00C12D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C12D3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C12D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C12D3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C12D3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C12D3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C12D3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ED3432" w:rsidRPr="00200B3B"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ED3432" w:rsidRPr="00200B3B" w:rsidRDefault="00ED3432" w:rsidP="00C12D3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C12D3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C12D3E">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E15A1C" w:rsidRDefault="00E15A1C" w:rsidP="00C12D3E">
      <w:pPr>
        <w:widowControl w:val="0"/>
        <w:jc w:val="right"/>
        <w:rPr>
          <w:rFonts w:ascii="GHEA Grapalat" w:hAnsi="GHEA Grapalat"/>
          <w:i/>
        </w:rPr>
      </w:pPr>
    </w:p>
    <w:p w:rsidR="00E15A1C" w:rsidRDefault="00E15A1C" w:rsidP="00C12D3E">
      <w:pPr>
        <w:widowControl w:val="0"/>
        <w:jc w:val="right"/>
        <w:rPr>
          <w:rFonts w:ascii="GHEA Grapalat" w:hAnsi="GHEA Grapalat"/>
          <w:i/>
        </w:rPr>
      </w:pPr>
    </w:p>
    <w:p w:rsidR="00E15A1C" w:rsidRDefault="00E15A1C" w:rsidP="00C12D3E">
      <w:pPr>
        <w:widowControl w:val="0"/>
        <w:jc w:val="right"/>
        <w:rPr>
          <w:rFonts w:ascii="GHEA Grapalat" w:hAnsi="GHEA Grapalat"/>
          <w:i/>
        </w:rPr>
      </w:pPr>
    </w:p>
    <w:p w:rsidR="00E15A1C" w:rsidRDefault="00E15A1C" w:rsidP="00C12D3E">
      <w:pPr>
        <w:widowControl w:val="0"/>
        <w:jc w:val="right"/>
        <w:rPr>
          <w:rFonts w:ascii="GHEA Grapalat" w:hAnsi="GHEA Grapalat"/>
          <w:i/>
        </w:rPr>
      </w:pPr>
    </w:p>
    <w:p w:rsidR="00E15A1C" w:rsidRDefault="00E15A1C" w:rsidP="00C12D3E">
      <w:pPr>
        <w:widowControl w:val="0"/>
        <w:jc w:val="right"/>
        <w:rPr>
          <w:rFonts w:ascii="GHEA Grapalat" w:hAnsi="GHEA Grapalat"/>
          <w:i/>
        </w:rPr>
      </w:pPr>
    </w:p>
    <w:p w:rsidR="005F68FA" w:rsidRDefault="005F68FA" w:rsidP="00C12D3E">
      <w:pPr>
        <w:rPr>
          <w:rFonts w:ascii="GHEA Grapalat" w:hAnsi="GHEA Grapalat"/>
          <w:i/>
        </w:rPr>
      </w:pPr>
      <w:r>
        <w:rPr>
          <w:rFonts w:ascii="GHEA Grapalat" w:hAnsi="GHEA Grapalat"/>
          <w:i/>
        </w:rPr>
        <w:br w:type="page"/>
      </w:r>
    </w:p>
    <w:p w:rsidR="000A214C" w:rsidRPr="00B138F3" w:rsidRDefault="000A214C" w:rsidP="00C12D3E">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C12D3E">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C12D3E">
      <w:pPr>
        <w:widowControl w:val="0"/>
        <w:jc w:val="center"/>
        <w:rPr>
          <w:rFonts w:ascii="GHEA Grapalat" w:hAnsi="GHEA Grapalat"/>
          <w:b/>
        </w:rPr>
      </w:pPr>
    </w:p>
    <w:p w:rsidR="000A214C" w:rsidRPr="00B138F3" w:rsidRDefault="000A214C" w:rsidP="00C12D3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C12D3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C12D3E">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12D3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C12D3E">
      <w:pPr>
        <w:widowControl w:val="0"/>
        <w:rPr>
          <w:rFonts w:ascii="GHEA Grapalat" w:hAnsi="GHEA Grapalat" w:cs="GHEA Grapalat"/>
          <w:b/>
        </w:rPr>
      </w:pPr>
    </w:p>
    <w:p w:rsidR="000A214C" w:rsidRPr="00B138F3" w:rsidRDefault="000A214C" w:rsidP="00C12D3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12D3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C12D3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12D3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12D3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12D3E">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C12D3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C12D3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C12D3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C12D3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12D3E">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C12D3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C12D3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C12D3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C12D3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C12D3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C12D3E">
      <w:pPr>
        <w:widowControl w:val="0"/>
        <w:jc w:val="center"/>
        <w:rPr>
          <w:rFonts w:ascii="GHEA Grapalat" w:hAnsi="GHEA Grapalat" w:cs="Sylfaen"/>
        </w:rPr>
      </w:pPr>
    </w:p>
    <w:p w:rsidR="00E752B6" w:rsidRPr="00E752B6" w:rsidRDefault="00E752B6" w:rsidP="00C12D3E">
      <w:pPr>
        <w:rPr>
          <w:rFonts w:ascii="GHEA Grapalat" w:hAnsi="GHEA Grapalat" w:cs="Sylfaen"/>
        </w:rPr>
      </w:pPr>
    </w:p>
    <w:p w:rsidR="00E752B6" w:rsidRDefault="00E752B6" w:rsidP="00C12D3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r w:rsidR="000D4C11">
              <w:rPr>
                <w:rFonts w:ascii="GHEA Grapalat" w:hAnsi="GHEA Grapalat"/>
              </w:rPr>
              <w:t xml:space="preserve"> ЭКЕНГ ЗАО</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D4C11">
              <w:rPr>
                <w:rFonts w:ascii="GHEA Grapalat" w:hAnsi="GHEA Grapalat"/>
              </w:rPr>
              <w:t xml:space="preserve"> </w:t>
            </w:r>
            <w:r w:rsidR="000D4C11" w:rsidRPr="00532AC8">
              <w:rPr>
                <w:rFonts w:ascii="GHEA Grapalat" w:hAnsi="GHEA Grapalat" w:cs="Sylfaen"/>
                <w:b/>
                <w:lang w:val="nb-NO"/>
              </w:rPr>
              <w:t>02707093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D4C11">
              <w:rPr>
                <w:rFonts w:ascii="GHEA Grapalat" w:hAnsi="GHEA Grapalat"/>
              </w:rPr>
              <w:t xml:space="preserve"> АМЕРИАБАНК ЗАО</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D4C11">
              <w:rPr>
                <w:rFonts w:ascii="GHEA Grapalat" w:hAnsi="GHEA Grapalat"/>
              </w:rPr>
              <w:t xml:space="preserve"> </w:t>
            </w:r>
            <w:r w:rsidR="000D4C11" w:rsidRPr="00532AC8">
              <w:rPr>
                <w:rFonts w:ascii="GHEA Grapalat" w:hAnsi="GHEA Grapalat"/>
                <w:b/>
                <w:lang w:val="nb-NO"/>
              </w:rPr>
              <w:t>1570004596000700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D4C11" w:rsidRPr="00532AC8">
              <w:rPr>
                <w:rFonts w:ascii="GHEA Grapalat" w:hAnsi="GHEA Grapalat" w:cs="Sylfaen"/>
                <w:b/>
                <w:lang w:val="hy-AM"/>
              </w:rPr>
              <w:t xml:space="preserve"> ԷԿԵՆԳ-ԲՄԾՁԲ-26/1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12D3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12D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12D3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jc w:val="right"/>
              <w:rPr>
                <w:rFonts w:ascii="GHEA Grapalat" w:hAnsi="GHEA Grapalat" w:cs="Tahoma"/>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12D3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12D3E">
            <w:pPr>
              <w:widowControl w:val="0"/>
              <w:rPr>
                <w:rFonts w:ascii="GHEA Grapalat" w:hAnsi="GHEA Grapalat"/>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12D3E">
            <w:pPr>
              <w:widowControl w:val="0"/>
              <w:rPr>
                <w:rFonts w:ascii="GHEA Grapalat" w:hAnsi="GHEA Grapalat" w:cs="Tahoma"/>
              </w:rPr>
            </w:pPr>
          </w:p>
          <w:p w:rsidR="00E752B6" w:rsidRPr="00B138F3" w:rsidRDefault="00E752B6" w:rsidP="00C12D3E">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12D3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12D3E">
            <w:pPr>
              <w:widowControl w:val="0"/>
              <w:rPr>
                <w:rFonts w:ascii="GHEA Grapalat" w:hAnsi="GHEA Grapalat" w:cs="Tahoma"/>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12D3E">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12D3E">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12D3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12D3E">
            <w:pPr>
              <w:widowControl w:val="0"/>
              <w:rPr>
                <w:rFonts w:ascii="GHEA Grapalat" w:hAnsi="GHEA Grapalat"/>
              </w:rPr>
            </w:pPr>
          </w:p>
          <w:p w:rsidR="00E752B6" w:rsidRPr="00B138F3" w:rsidRDefault="00E752B6" w:rsidP="00C12D3E">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C12D3E">
      <w:pPr>
        <w:widowControl w:val="0"/>
        <w:jc w:val="center"/>
        <w:rPr>
          <w:rFonts w:ascii="GHEA Grapalat" w:hAnsi="GHEA Grapalat" w:cs="Sylfaen"/>
        </w:rPr>
      </w:pPr>
    </w:p>
    <w:p w:rsidR="00E752B6" w:rsidRPr="00E752B6" w:rsidRDefault="00E752B6" w:rsidP="00C12D3E">
      <w:pPr>
        <w:rPr>
          <w:rFonts w:ascii="GHEA Grapalat" w:hAnsi="GHEA Grapalat" w:cs="Sylfaen"/>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BE2572" w:rsidRPr="00B138F3" w:rsidRDefault="00BE2572" w:rsidP="00C12D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C12D3E">
      <w:pPr>
        <w:rPr>
          <w:rFonts w:ascii="GHEA Grapalat" w:hAnsi="GHEA Grapalat" w:cs="Sylfaen"/>
        </w:rPr>
      </w:pPr>
      <w:r w:rsidRPr="00B138F3">
        <w:rPr>
          <w:rFonts w:ascii="GHEA Grapalat" w:hAnsi="GHEA Grapalat" w:cs="Sylfaen"/>
        </w:rPr>
        <w:br w:type="page"/>
      </w:r>
    </w:p>
    <w:p w:rsidR="00BE2572" w:rsidRPr="00B138F3" w:rsidRDefault="00BE2572" w:rsidP="00C12D3E">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12D3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12D3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12D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bl>
    <w:p w:rsidR="00BE2572" w:rsidRPr="00B138F3" w:rsidRDefault="00BE2572" w:rsidP="00C12D3E">
      <w:pPr>
        <w:widowControl w:val="0"/>
        <w:ind w:left="567" w:right="565"/>
        <w:jc w:val="center"/>
        <w:rPr>
          <w:rFonts w:ascii="GHEA Grapalat" w:hAnsi="GHEA Grapalat"/>
          <w:b/>
        </w:rPr>
      </w:pPr>
    </w:p>
    <w:p w:rsidR="00936CDF" w:rsidRDefault="00936CDF" w:rsidP="00C12D3E">
      <w:pPr>
        <w:rPr>
          <w:rFonts w:ascii="GHEA Grapalat" w:hAnsi="GHEA Grapalat"/>
          <w:b/>
        </w:rPr>
      </w:pPr>
      <w:r>
        <w:rPr>
          <w:rFonts w:ascii="GHEA Grapalat" w:hAnsi="GHEA Grapalat"/>
          <w:b/>
        </w:rPr>
        <w:br w:type="page"/>
      </w:r>
    </w:p>
    <w:p w:rsidR="00F42158" w:rsidRDefault="00F42158" w:rsidP="00C12D3E">
      <w:pPr>
        <w:rPr>
          <w:rFonts w:ascii="GHEA Grapalat" w:hAnsi="GHEA Grapalat"/>
          <w:b/>
        </w:rPr>
      </w:pPr>
    </w:p>
    <w:p w:rsidR="003B2F27" w:rsidRPr="006F1605" w:rsidRDefault="003B2F27" w:rsidP="00C12D3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F75EEC" w:rsidRDefault="003B2F27" w:rsidP="00C12D3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25FAC" w:rsidRPr="00525FAC">
        <w:rPr>
          <w:rFonts w:ascii="GHEA Grapalat" w:hAnsi="GHEA Grapalat" w:cs="Sylfaen"/>
          <w:b/>
          <w:sz w:val="24"/>
          <w:szCs w:val="24"/>
          <w:lang w:val="hy-AM"/>
        </w:rPr>
        <w:t xml:space="preserve"> </w:t>
      </w:r>
      <w:r w:rsidR="00525FAC" w:rsidRPr="00532AC8">
        <w:rPr>
          <w:rFonts w:ascii="GHEA Grapalat" w:hAnsi="GHEA Grapalat" w:cs="Sylfaen"/>
          <w:b/>
          <w:sz w:val="24"/>
          <w:szCs w:val="24"/>
          <w:lang w:val="hy-AM"/>
        </w:rPr>
        <w:t>ԷԿԵՆԳ-ԲՄԾՁԲ-26/1</w:t>
      </w:r>
      <w:r>
        <w:rPr>
          <w:rFonts w:ascii="GHEA Grapalat" w:hAnsi="GHEA Grapalat"/>
          <w:b/>
          <w:sz w:val="24"/>
          <w:szCs w:val="24"/>
        </w:rPr>
        <w:t>"</w:t>
      </w:r>
    </w:p>
    <w:p w:rsidR="003B2F27" w:rsidRPr="00AD29CE" w:rsidRDefault="003B2F27" w:rsidP="00C12D3E">
      <w:pPr>
        <w:widowControl w:val="0"/>
        <w:jc w:val="right"/>
        <w:rPr>
          <w:rFonts w:ascii="GHEA Grapalat" w:hAnsi="GHEA Grapalat"/>
          <w:i/>
        </w:rPr>
      </w:pPr>
    </w:p>
    <w:p w:rsidR="00525FAC" w:rsidRDefault="00525FAC" w:rsidP="00C12D3E">
      <w:pPr>
        <w:widowControl w:val="0"/>
        <w:jc w:val="center"/>
        <w:rPr>
          <w:rFonts w:ascii="GHEA Grapalat" w:hAnsi="GHEA Grapalat"/>
          <w:b/>
        </w:rPr>
      </w:pPr>
      <w:r w:rsidRPr="00525FAC">
        <w:rPr>
          <w:rFonts w:ascii="GHEA Grapalat" w:hAnsi="GHEA Grapalat"/>
          <w:b/>
        </w:rPr>
        <w:t>ПОСТАВКА И УСТАНОВКА ОБОРУДОВАНИЯ (КОЛОКАТИН) ДЛЯ ГОСУДАРСТВЕННЫХ ПОТРЕБНОСТЕЙ</w:t>
      </w:r>
    </w:p>
    <w:p w:rsidR="003B2F27" w:rsidRPr="00525FAC" w:rsidRDefault="003B2F27" w:rsidP="00C12D3E">
      <w:pPr>
        <w:widowControl w:val="0"/>
        <w:jc w:val="center"/>
        <w:rPr>
          <w:rFonts w:ascii="GHEA Grapalat" w:hAnsi="GHEA Grapalat"/>
          <w:b/>
        </w:rPr>
      </w:pPr>
      <w:r w:rsidRPr="00936B04">
        <w:rPr>
          <w:rFonts w:ascii="GHEA Grapalat" w:hAnsi="GHEA Grapalat"/>
          <w:b/>
        </w:rPr>
        <w:t>№ ___________________</w:t>
      </w:r>
    </w:p>
    <w:p w:rsidR="003B2F27" w:rsidRPr="00D04EA3" w:rsidDel="00DE24EF" w:rsidRDefault="003B2F27" w:rsidP="00C12D3E">
      <w:pPr>
        <w:widowControl w:val="0"/>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C12D3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C12D3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C12D3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C12D3E">
      <w:pPr>
        <w:widowControl w:val="0"/>
        <w:jc w:val="both"/>
        <w:rPr>
          <w:del w:id="23" w:author="Vardan" w:date="2022-03-24T23:12:00Z"/>
          <w:rFonts w:ascii="GHEA Grapalat" w:hAnsi="GHEA Grapalat"/>
          <w:i/>
        </w:rPr>
      </w:pPr>
    </w:p>
    <w:p w:rsidR="003B2F27" w:rsidRPr="00D04EA3" w:rsidRDefault="003B2F27" w:rsidP="00C12D3E">
      <w:pPr>
        <w:jc w:val="center"/>
        <w:rPr>
          <w:rFonts w:ascii="GHEA Grapalat" w:hAnsi="GHEA Grapalat"/>
          <w:b/>
        </w:rPr>
      </w:pPr>
      <w:r w:rsidRPr="00D04EA3">
        <w:rPr>
          <w:rFonts w:ascii="GHEA Grapalat" w:hAnsi="GHEA Grapalat"/>
          <w:b/>
        </w:rPr>
        <w:t>1. ПРЕДМЕТ ДОГОВОРА</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25FAC" w:rsidRPr="00525FAC">
        <w:rPr>
          <w:rFonts w:ascii="GHEA Grapalat" w:hAnsi="GHEA Grapalat"/>
        </w:rPr>
        <w:t xml:space="preserve">Размещение оборудования (колокация)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C12D3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C12D3E">
      <w:pPr>
        <w:rPr>
          <w:rFonts w:ascii="GHEA Grapalat" w:hAnsi="GHEA Grapalat" w:cs="Sylfaen"/>
        </w:rPr>
      </w:pPr>
    </w:p>
    <w:p w:rsidR="003B2F27" w:rsidRPr="00AD29CE" w:rsidRDefault="003B2F27" w:rsidP="00C12D3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C12D3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C12D3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C12D3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C12D3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C12D3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C12D3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C12D3E">
      <w:pPr>
        <w:rPr>
          <w:rFonts w:ascii="GHEA Grapalat" w:hAnsi="GHEA Grapalat"/>
          <w:b/>
        </w:rPr>
      </w:pPr>
      <w:r w:rsidRPr="004B7F02">
        <w:rPr>
          <w:rFonts w:ascii="GHEA Grapalat" w:hAnsi="GHEA Grapalat"/>
          <w:b/>
        </w:rPr>
        <w:t>-----------------------------------</w:t>
      </w:r>
    </w:p>
    <w:p w:rsidR="00F72272" w:rsidRPr="004B7F02" w:rsidRDefault="00F72272" w:rsidP="00C12D3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C12D3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C12D3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C12D3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12D3E">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12D3E">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12D3E">
      <w:pPr>
        <w:widowControl w:val="0"/>
        <w:tabs>
          <w:tab w:val="left" w:pos="1418"/>
        </w:tabs>
        <w:ind w:firstLine="567"/>
        <w:jc w:val="both"/>
        <w:rPr>
          <w:rFonts w:ascii="GHEA Grapalat" w:hAnsi="GHEA Grapalat"/>
        </w:rPr>
      </w:pPr>
    </w:p>
    <w:p w:rsidR="003B2F27" w:rsidRPr="00AD29CE" w:rsidRDefault="003B2F27" w:rsidP="00C12D3E">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C12D3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C12D3E">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C12D3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C12D3E">
      <w:pPr>
        <w:widowControl w:val="0"/>
        <w:ind w:firstLine="567"/>
        <w:jc w:val="both"/>
        <w:rPr>
          <w:rFonts w:ascii="GHEA Grapalat" w:hAnsi="GHEA Grapalat"/>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24012" w:rsidRPr="00224012" w:rsidRDefault="00224012" w:rsidP="00224012">
      <w:pPr>
        <w:widowControl w:val="0"/>
        <w:ind w:firstLine="567"/>
        <w:jc w:val="both"/>
        <w:rPr>
          <w:rFonts w:ascii="GHEA Grapalat" w:hAnsi="GHEA Grapalat" w:cs="Sylfaen"/>
        </w:rPr>
      </w:pPr>
      <w:r w:rsidRPr="00224012">
        <w:rPr>
          <w:rFonts w:ascii="GHEA Grapalat" w:hAnsi="GHEA Grapalat" w:cs="Sylfaen"/>
        </w:rPr>
        <w:t>Кроме того, после утверждения финансовых ресурсов на 2026 год будет утверждена выплата в размере до 34% от цены контракта.</w:t>
      </w:r>
    </w:p>
    <w:p w:rsidR="00224012" w:rsidRPr="00224012" w:rsidRDefault="00224012" w:rsidP="00224012">
      <w:pPr>
        <w:widowControl w:val="0"/>
        <w:ind w:firstLine="567"/>
        <w:jc w:val="both"/>
        <w:rPr>
          <w:rFonts w:ascii="GHEA Grapalat" w:hAnsi="GHEA Grapalat" w:cs="Sylfaen"/>
        </w:rPr>
      </w:pPr>
      <w:r w:rsidRPr="00224012">
        <w:rPr>
          <w:rFonts w:ascii="GHEA Grapalat" w:hAnsi="GHEA Grapalat" w:cs="Sylfaen"/>
        </w:rPr>
        <w:t>После утверждения финансовых ресурсов на 2027 год будет утверждена выплата в размере до 34% от цены контракта.</w:t>
      </w:r>
    </w:p>
    <w:p w:rsidR="00224012" w:rsidRPr="00AD29CE" w:rsidRDefault="00224012" w:rsidP="00224012">
      <w:pPr>
        <w:widowControl w:val="0"/>
        <w:ind w:firstLine="567"/>
        <w:jc w:val="both"/>
        <w:rPr>
          <w:rFonts w:ascii="GHEA Grapalat" w:hAnsi="GHEA Grapalat" w:cs="Sylfaen"/>
        </w:rPr>
      </w:pPr>
      <w:r w:rsidRPr="00224012">
        <w:rPr>
          <w:rFonts w:ascii="GHEA Grapalat" w:hAnsi="GHEA Grapalat" w:cs="Sylfaen"/>
        </w:rPr>
        <w:t>После утверждения финансовых ресурсов на 2028 год будет утверждена выплата в размере до 34% от цены контракта.</w:t>
      </w:r>
    </w:p>
    <w:p w:rsidR="003B2F27" w:rsidRDefault="003B2F27" w:rsidP="00C12D3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C12D3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C12D3E">
      <w:pPr>
        <w:widowControl w:val="0"/>
        <w:ind w:firstLine="720"/>
        <w:jc w:val="center"/>
        <w:rPr>
          <w:rFonts w:ascii="GHEA Grapalat" w:hAnsi="GHEA Grapalat" w:cs="Sylfaen"/>
        </w:rPr>
      </w:pPr>
    </w:p>
    <w:p w:rsidR="003B2F27" w:rsidRPr="00AD29CE" w:rsidRDefault="003B2F27" w:rsidP="00C12D3E">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C12D3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C12D3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C12D3E">
      <w:pPr>
        <w:widowControl w:val="0"/>
        <w:ind w:firstLine="720"/>
        <w:jc w:val="center"/>
        <w:rPr>
          <w:rFonts w:ascii="GHEA Grapalat" w:hAnsi="GHEA Grapalat" w:cs="Sylfaen"/>
        </w:rPr>
      </w:pPr>
    </w:p>
    <w:p w:rsidR="003B2F27" w:rsidRPr="00AD29CE" w:rsidRDefault="003B2F27" w:rsidP="00C12D3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C12D3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224012">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C12D3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C12D3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C12D3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C12D3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C12D3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C12D3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C12D3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12D3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12D3E">
      <w:pPr>
        <w:widowControl w:val="0"/>
        <w:tabs>
          <w:tab w:val="left" w:pos="1276"/>
        </w:tabs>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C12D3E">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C12D3E">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C12D3E">
      <w:pPr>
        <w:rPr>
          <w:rFonts w:ascii="GHEA Grapalat" w:hAnsi="GHEA Grapalat"/>
        </w:rPr>
      </w:pPr>
      <w:r>
        <w:rPr>
          <w:rFonts w:ascii="GHEA Grapalat" w:hAnsi="GHEA Grapalat"/>
        </w:rPr>
        <w:t>-----------------------------------</w:t>
      </w:r>
    </w:p>
    <w:p w:rsidR="00F217A2" w:rsidRDefault="00F217A2" w:rsidP="00C12D3E">
      <w:pPr>
        <w:rPr>
          <w:rFonts w:ascii="GHEA Grapalat" w:hAnsi="GHEA Grapalat"/>
        </w:rPr>
      </w:pPr>
    </w:p>
    <w:p w:rsidR="00A61A41" w:rsidRPr="00A915F5" w:rsidRDefault="00F217A2" w:rsidP="00C12D3E">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C12D3E">
      <w:pPr>
        <w:rPr>
          <w:rStyle w:val="ezkurwreuab5ozgtqnkl"/>
          <w:i/>
          <w:sz w:val="20"/>
          <w:szCs w:val="20"/>
        </w:rPr>
      </w:pPr>
    </w:p>
    <w:p w:rsidR="00F217A2" w:rsidRPr="00F217A2" w:rsidRDefault="00F217A2" w:rsidP="00C12D3E">
      <w:pPr>
        <w:rPr>
          <w:rFonts w:ascii="GHEA Grapalat" w:hAnsi="GHEA Grapalat"/>
          <w:vertAlign w:val="superscript"/>
        </w:rPr>
      </w:pPr>
      <w:r w:rsidRPr="00F217A2">
        <w:rPr>
          <w:rFonts w:ascii="GHEA Grapalat" w:hAnsi="GHEA Grapalat"/>
          <w:vertAlign w:val="superscript"/>
        </w:rPr>
        <w:br w:type="page"/>
      </w:r>
    </w:p>
    <w:p w:rsidR="00F217A2" w:rsidRDefault="00F217A2" w:rsidP="00C12D3E">
      <w:pPr>
        <w:widowControl w:val="0"/>
        <w:tabs>
          <w:tab w:val="left" w:pos="1276"/>
        </w:tabs>
        <w:ind w:firstLine="567"/>
        <w:jc w:val="both"/>
        <w:rPr>
          <w:rFonts w:ascii="GHEA Grapalat" w:hAnsi="GHEA Grapalat"/>
        </w:rPr>
      </w:pP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C12D3E">
      <w:pPr>
        <w:widowControl w:val="0"/>
        <w:rPr>
          <w:rFonts w:ascii="GHEA Grapalat" w:hAnsi="GHEA Grapalat"/>
        </w:rPr>
      </w:pPr>
    </w:p>
    <w:p w:rsidR="003B2F27" w:rsidRPr="00AD29CE" w:rsidRDefault="003B2F27" w:rsidP="00C12D3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C12D3E">
            <w:pPr>
              <w:widowControl w:val="0"/>
              <w:jc w:val="center"/>
              <w:rPr>
                <w:rFonts w:ascii="GHEA Grapalat" w:hAnsi="GHEA Grapalat"/>
                <w:b/>
                <w:sz w:val="22"/>
              </w:rPr>
            </w:pPr>
            <w:r w:rsidRPr="00C51467">
              <w:rPr>
                <w:rFonts w:ascii="GHEA Grapalat" w:hAnsi="GHEA Grapalat"/>
                <w:b/>
                <w:sz w:val="22"/>
              </w:rPr>
              <w:t>ЗАКАЗЧИК</w:t>
            </w:r>
          </w:p>
          <w:p w:rsidR="003B2F27" w:rsidRPr="00C51467" w:rsidRDefault="003B2F27" w:rsidP="00C12D3E">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C12D3E">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C12D3E">
            <w:pPr>
              <w:widowControl w:val="0"/>
              <w:jc w:val="center"/>
              <w:rPr>
                <w:rFonts w:ascii="GHEA Grapalat" w:hAnsi="GHEA Grapalat"/>
                <w:sz w:val="22"/>
                <w:lang w:val="en-US"/>
              </w:rPr>
            </w:pPr>
          </w:p>
          <w:p w:rsidR="003B2F27" w:rsidRPr="00C51467" w:rsidRDefault="003B2F27" w:rsidP="00C12D3E">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C12D3E">
            <w:pPr>
              <w:widowControl w:val="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C12D3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C12D3E">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C12D3E">
            <w:pPr>
              <w:widowControl w:val="0"/>
              <w:jc w:val="center"/>
              <w:rPr>
                <w:rFonts w:ascii="GHEA Grapalat" w:hAnsi="GHEA Grapalat"/>
                <w:sz w:val="22"/>
                <w:lang w:val="en-US"/>
              </w:rPr>
            </w:pPr>
          </w:p>
          <w:p w:rsidR="003B2F27" w:rsidRPr="00C51467" w:rsidRDefault="003B2F27" w:rsidP="00C12D3E">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C12D3E">
            <w:pPr>
              <w:widowControl w:val="0"/>
              <w:jc w:val="center"/>
              <w:rPr>
                <w:rFonts w:ascii="GHEA Grapalat" w:hAnsi="GHEA Grapalat"/>
                <w:b/>
                <w:sz w:val="22"/>
              </w:rPr>
            </w:pPr>
          </w:p>
        </w:tc>
        <w:tc>
          <w:tcPr>
            <w:tcW w:w="4111" w:type="dxa"/>
          </w:tcPr>
          <w:p w:rsidR="00C51467" w:rsidRPr="00C51467" w:rsidRDefault="00C51467" w:rsidP="00C12D3E">
            <w:pPr>
              <w:widowControl w:val="0"/>
              <w:jc w:val="center"/>
              <w:rPr>
                <w:rFonts w:ascii="GHEA Grapalat" w:hAnsi="GHEA Grapalat"/>
                <w:b/>
                <w:sz w:val="22"/>
              </w:rPr>
            </w:pPr>
          </w:p>
        </w:tc>
      </w:tr>
    </w:tbl>
    <w:p w:rsidR="003A45B5" w:rsidRPr="006F5F33" w:rsidRDefault="003A45B5" w:rsidP="00C12D3E">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C12D3E">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C12D3E">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C12D3E">
      <w:pPr>
        <w:pStyle w:val="FootnoteText"/>
        <w:jc w:val="both"/>
        <w:rPr>
          <w:rFonts w:ascii="GHEA Grapalat" w:hAnsi="GHEA Grapalat"/>
          <w:i/>
          <w:lang w:val="hy-AM" w:eastAsia="en-US"/>
        </w:rPr>
      </w:pPr>
    </w:p>
    <w:p w:rsidR="003A45B5" w:rsidRPr="00AD29CE" w:rsidDel="003A45B5" w:rsidRDefault="003A45B5" w:rsidP="00C12D3E">
      <w:pPr>
        <w:widowControl w:val="0"/>
        <w:ind w:firstLine="709"/>
        <w:jc w:val="center"/>
        <w:rPr>
          <w:del w:id="26" w:author="Inesa Kocharyan" w:date="2025-02-07T11:39:00Z"/>
          <w:rFonts w:ascii="GHEA Grapalat" w:hAnsi="GHEA Grapalat"/>
          <w:b/>
        </w:rPr>
      </w:pPr>
    </w:p>
    <w:p w:rsidR="003B2F27" w:rsidRPr="00AD29CE" w:rsidRDefault="003B2F27" w:rsidP="00C12D3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C12D3E">
      <w:pPr>
        <w:widowControl w:val="0"/>
        <w:autoSpaceDE w:val="0"/>
        <w:autoSpaceDN w:val="0"/>
        <w:adjustRightInd w:val="0"/>
        <w:jc w:val="right"/>
        <w:rPr>
          <w:rFonts w:ascii="GHEA Grapalat" w:hAnsi="GHEA Grapalat" w:cs="TimesArmenianPSMT"/>
        </w:rPr>
      </w:pPr>
    </w:p>
    <w:p w:rsidR="003B2F27" w:rsidRDefault="003B2F27" w:rsidP="00C12D3E">
      <w:pPr>
        <w:rPr>
          <w:rFonts w:ascii="GHEA Grapalat" w:hAnsi="GHEA Grapalat"/>
        </w:rPr>
      </w:pPr>
      <w:r>
        <w:rPr>
          <w:rFonts w:ascii="GHEA Grapalat" w:hAnsi="GHEA Grapalat"/>
        </w:rPr>
        <w:br w:type="page"/>
      </w:r>
    </w:p>
    <w:p w:rsidR="003B2F27" w:rsidRPr="00AD29CE" w:rsidRDefault="003B2F27" w:rsidP="00C12D3E">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C12D3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12D3E">
      <w:pPr>
        <w:widowControl w:val="0"/>
        <w:jc w:val="center"/>
        <w:rPr>
          <w:rFonts w:ascii="GHEA Grapalat" w:hAnsi="GHEA Grapalat"/>
        </w:rPr>
      </w:pPr>
    </w:p>
    <w:p w:rsidR="003B2F27" w:rsidRPr="00E40AC8" w:rsidRDefault="003B2F27" w:rsidP="00C12D3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C12D3E">
      <w:pPr>
        <w:widowControl w:val="0"/>
        <w:jc w:val="right"/>
        <w:rPr>
          <w:rFonts w:ascii="GHEA Grapalat" w:hAnsi="GHEA Grapalat"/>
        </w:rPr>
      </w:pPr>
      <w:r w:rsidRPr="00AD29CE">
        <w:rPr>
          <w:rFonts w:ascii="GHEA Grapalat" w:hAnsi="GHEA Grapalat"/>
        </w:rPr>
        <w:t>драмов РА</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07"/>
        <w:gridCol w:w="1655"/>
      </w:tblGrid>
      <w:tr w:rsidR="003B2F27" w:rsidRPr="00E40AC8" w:rsidTr="0096558E">
        <w:trPr>
          <w:trHeight w:val="422"/>
          <w:jc w:val="center"/>
        </w:trPr>
        <w:tc>
          <w:tcPr>
            <w:tcW w:w="11245" w:type="dxa"/>
            <w:gridSpan w:val="8"/>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96558E">
        <w:trPr>
          <w:trHeight w:val="247"/>
          <w:jc w:val="center"/>
        </w:trPr>
        <w:tc>
          <w:tcPr>
            <w:tcW w:w="1880"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общий объем</w:t>
            </w:r>
          </w:p>
        </w:tc>
        <w:tc>
          <w:tcPr>
            <w:tcW w:w="2562" w:type="dxa"/>
            <w:gridSpan w:val="2"/>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rsidTr="0096558E">
        <w:trPr>
          <w:trHeight w:val="501"/>
          <w:jc w:val="center"/>
        </w:trPr>
        <w:tc>
          <w:tcPr>
            <w:tcW w:w="1880" w:type="dxa"/>
            <w:vMerge/>
            <w:vAlign w:val="center"/>
          </w:tcPr>
          <w:p w:rsidR="003B2F27" w:rsidRPr="00E40AC8" w:rsidRDefault="003B2F27" w:rsidP="00C12D3E">
            <w:pPr>
              <w:widowControl w:val="0"/>
              <w:jc w:val="center"/>
              <w:rPr>
                <w:rFonts w:ascii="GHEA Grapalat" w:hAnsi="GHEA Grapalat"/>
                <w:sz w:val="20"/>
              </w:rPr>
            </w:pPr>
          </w:p>
        </w:tc>
        <w:tc>
          <w:tcPr>
            <w:tcW w:w="1846" w:type="dxa"/>
            <w:vMerge/>
            <w:vAlign w:val="center"/>
          </w:tcPr>
          <w:p w:rsidR="003B2F27" w:rsidRPr="00E40AC8" w:rsidRDefault="003B2F27" w:rsidP="00C12D3E">
            <w:pPr>
              <w:widowControl w:val="0"/>
              <w:jc w:val="center"/>
              <w:rPr>
                <w:rFonts w:ascii="GHEA Grapalat" w:hAnsi="GHEA Grapalat"/>
                <w:sz w:val="20"/>
              </w:rPr>
            </w:pPr>
          </w:p>
        </w:tc>
        <w:tc>
          <w:tcPr>
            <w:tcW w:w="1606" w:type="dxa"/>
            <w:vMerge/>
            <w:vAlign w:val="center"/>
          </w:tcPr>
          <w:p w:rsidR="003B2F27" w:rsidRPr="00E40AC8" w:rsidRDefault="003B2F27" w:rsidP="00C12D3E">
            <w:pPr>
              <w:widowControl w:val="0"/>
              <w:jc w:val="center"/>
              <w:rPr>
                <w:rFonts w:ascii="GHEA Grapalat" w:hAnsi="GHEA Grapalat"/>
                <w:sz w:val="20"/>
              </w:rPr>
            </w:pPr>
          </w:p>
        </w:tc>
        <w:tc>
          <w:tcPr>
            <w:tcW w:w="1174" w:type="dxa"/>
            <w:vMerge/>
            <w:vAlign w:val="center"/>
          </w:tcPr>
          <w:p w:rsidR="003B2F27" w:rsidRPr="00E40AC8" w:rsidRDefault="003B2F27" w:rsidP="00C12D3E">
            <w:pPr>
              <w:widowControl w:val="0"/>
              <w:jc w:val="center"/>
              <w:rPr>
                <w:rFonts w:ascii="GHEA Grapalat" w:hAnsi="GHEA Grapalat"/>
                <w:sz w:val="20"/>
              </w:rPr>
            </w:pPr>
          </w:p>
        </w:tc>
        <w:tc>
          <w:tcPr>
            <w:tcW w:w="1355" w:type="dxa"/>
            <w:vMerge/>
            <w:vAlign w:val="center"/>
          </w:tcPr>
          <w:p w:rsidR="003B2F27" w:rsidRPr="00E40AC8" w:rsidRDefault="003B2F27" w:rsidP="00C12D3E">
            <w:pPr>
              <w:widowControl w:val="0"/>
              <w:jc w:val="center"/>
              <w:rPr>
                <w:rFonts w:ascii="GHEA Grapalat" w:hAnsi="GHEA Grapalat"/>
                <w:sz w:val="20"/>
              </w:rPr>
            </w:pPr>
          </w:p>
        </w:tc>
        <w:tc>
          <w:tcPr>
            <w:tcW w:w="822" w:type="dxa"/>
            <w:vMerge/>
            <w:vAlign w:val="center"/>
          </w:tcPr>
          <w:p w:rsidR="003B2F27" w:rsidRPr="00E40AC8" w:rsidRDefault="003B2F27" w:rsidP="00C12D3E">
            <w:pPr>
              <w:widowControl w:val="0"/>
              <w:jc w:val="center"/>
              <w:rPr>
                <w:rFonts w:ascii="GHEA Grapalat" w:hAnsi="GHEA Grapalat"/>
                <w:sz w:val="20"/>
              </w:rPr>
            </w:pPr>
          </w:p>
        </w:tc>
        <w:tc>
          <w:tcPr>
            <w:tcW w:w="907" w:type="dxa"/>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C12D3E">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96558E" w:rsidRPr="00E40AC8" w:rsidTr="0096558E">
        <w:trPr>
          <w:trHeight w:val="277"/>
          <w:jc w:val="center"/>
        </w:trPr>
        <w:tc>
          <w:tcPr>
            <w:tcW w:w="1880" w:type="dxa"/>
          </w:tcPr>
          <w:p w:rsidR="0096558E" w:rsidRPr="00E40AC8" w:rsidRDefault="0096558E" w:rsidP="0096558E">
            <w:pPr>
              <w:widowControl w:val="0"/>
              <w:jc w:val="center"/>
              <w:rPr>
                <w:rFonts w:ascii="GHEA Grapalat" w:hAnsi="GHEA Grapalat"/>
                <w:sz w:val="20"/>
              </w:rPr>
            </w:pPr>
          </w:p>
        </w:tc>
        <w:tc>
          <w:tcPr>
            <w:tcW w:w="1846" w:type="dxa"/>
            <w:vAlign w:val="center"/>
          </w:tcPr>
          <w:p w:rsidR="0019666E" w:rsidRPr="0019666E" w:rsidRDefault="0019666E" w:rsidP="0019666E">
            <w:pPr>
              <w:jc w:val="center"/>
              <w:rPr>
                <w:rFonts w:ascii="GHEA Grapalat" w:hAnsi="GHEA Grapalat"/>
              </w:rPr>
            </w:pPr>
            <w:r>
              <w:rPr>
                <w:rFonts w:ascii="GHEA Grapalat" w:hAnsi="GHEA Grapalat"/>
              </w:rPr>
              <w:t>92151300</w:t>
            </w:r>
          </w:p>
          <w:p w:rsidR="0096558E" w:rsidRPr="0019666E" w:rsidRDefault="0096558E" w:rsidP="0019666E">
            <w:pPr>
              <w:rPr>
                <w:rFonts w:ascii="GHEA Grapalat" w:hAnsi="GHEA Grapalat"/>
                <w:lang w:val="hy-AM"/>
              </w:rPr>
            </w:pPr>
          </w:p>
        </w:tc>
        <w:tc>
          <w:tcPr>
            <w:tcW w:w="1606" w:type="dxa"/>
          </w:tcPr>
          <w:p w:rsidR="0096558E" w:rsidRPr="0096558E" w:rsidRDefault="0096558E" w:rsidP="0096558E">
            <w:pPr>
              <w:widowControl w:val="0"/>
              <w:jc w:val="center"/>
              <w:rPr>
                <w:rFonts w:ascii="GHEA Grapalat" w:hAnsi="GHEA Grapalat"/>
                <w:sz w:val="20"/>
                <w:lang w:val="en-US"/>
              </w:rPr>
            </w:pPr>
            <w:r>
              <w:rPr>
                <w:rFonts w:ascii="GHEA Grapalat" w:hAnsi="GHEA Grapalat"/>
                <w:sz w:val="20"/>
                <w:lang w:val="en-US"/>
              </w:rPr>
              <w:t>***</w:t>
            </w:r>
          </w:p>
        </w:tc>
        <w:tc>
          <w:tcPr>
            <w:tcW w:w="1174" w:type="dxa"/>
          </w:tcPr>
          <w:p w:rsidR="0096558E" w:rsidRPr="0096558E" w:rsidRDefault="0096558E" w:rsidP="0096558E">
            <w:pPr>
              <w:widowControl w:val="0"/>
              <w:jc w:val="center"/>
              <w:rPr>
                <w:rFonts w:ascii="GHEA Grapalat" w:hAnsi="GHEA Grapalat"/>
                <w:sz w:val="20"/>
              </w:rPr>
            </w:pPr>
            <w:r>
              <w:rPr>
                <w:rFonts w:ascii="GHEA Grapalat" w:hAnsi="GHEA Grapalat"/>
                <w:sz w:val="20"/>
              </w:rPr>
              <w:t>драм</w:t>
            </w:r>
          </w:p>
        </w:tc>
        <w:tc>
          <w:tcPr>
            <w:tcW w:w="1355" w:type="dxa"/>
          </w:tcPr>
          <w:p w:rsidR="0096558E" w:rsidRPr="00E40AC8" w:rsidRDefault="0096558E" w:rsidP="0096558E">
            <w:pPr>
              <w:widowControl w:val="0"/>
              <w:jc w:val="center"/>
              <w:rPr>
                <w:rFonts w:ascii="GHEA Grapalat" w:hAnsi="GHEA Grapalat"/>
                <w:sz w:val="20"/>
              </w:rPr>
            </w:pPr>
            <w:r>
              <w:rPr>
                <w:rFonts w:ascii="GHEA Grapalat" w:hAnsi="GHEA Grapalat"/>
                <w:sz w:val="20"/>
              </w:rPr>
              <w:t>****</w:t>
            </w:r>
          </w:p>
        </w:tc>
        <w:tc>
          <w:tcPr>
            <w:tcW w:w="822" w:type="dxa"/>
          </w:tcPr>
          <w:p w:rsidR="0096558E" w:rsidRPr="00E40AC8" w:rsidRDefault="0096558E" w:rsidP="0096558E">
            <w:pPr>
              <w:widowControl w:val="0"/>
              <w:jc w:val="center"/>
              <w:rPr>
                <w:rFonts w:ascii="GHEA Grapalat" w:hAnsi="GHEA Grapalat"/>
                <w:sz w:val="20"/>
              </w:rPr>
            </w:pPr>
            <w:r>
              <w:rPr>
                <w:rFonts w:ascii="GHEA Grapalat" w:hAnsi="GHEA Grapalat"/>
                <w:sz w:val="20"/>
              </w:rPr>
              <w:t>1</w:t>
            </w:r>
          </w:p>
        </w:tc>
        <w:tc>
          <w:tcPr>
            <w:tcW w:w="907" w:type="dxa"/>
          </w:tcPr>
          <w:p w:rsidR="0096558E" w:rsidRPr="00E40AC8" w:rsidRDefault="0096558E" w:rsidP="0096558E">
            <w:pPr>
              <w:widowControl w:val="0"/>
              <w:jc w:val="center"/>
              <w:rPr>
                <w:rFonts w:ascii="GHEA Grapalat" w:hAnsi="GHEA Grapalat"/>
                <w:sz w:val="20"/>
              </w:rPr>
            </w:pPr>
            <w:r w:rsidRPr="0096558E">
              <w:rPr>
                <w:rFonts w:ascii="GHEA Grapalat" w:hAnsi="GHEA Grapalat"/>
                <w:sz w:val="20"/>
              </w:rPr>
              <w:t>Ереван, Тигран Метс 4</w:t>
            </w:r>
          </w:p>
        </w:tc>
        <w:tc>
          <w:tcPr>
            <w:tcW w:w="1655" w:type="dxa"/>
          </w:tcPr>
          <w:p w:rsidR="0096558E" w:rsidRPr="00E40AC8" w:rsidRDefault="0096558E" w:rsidP="0096558E">
            <w:pPr>
              <w:widowControl w:val="0"/>
              <w:jc w:val="center"/>
              <w:rPr>
                <w:rFonts w:ascii="GHEA Grapalat" w:hAnsi="GHEA Grapalat"/>
                <w:sz w:val="20"/>
              </w:rPr>
            </w:pPr>
            <w:r w:rsidRPr="0096558E">
              <w:rPr>
                <w:rFonts w:ascii="GHEA Grapalat" w:hAnsi="GHEA Grapalat"/>
                <w:sz w:val="20"/>
              </w:rPr>
              <w:t>В случае предоставления финансовых ресурсов после заключения договора, срок исковой давности составляет 1095 календарных дней включительно с даты вступления в силу соглашения, заключенного между сторонами.</w:t>
            </w:r>
          </w:p>
        </w:tc>
      </w:tr>
    </w:tbl>
    <w:p w:rsidR="003B2F27" w:rsidRDefault="0096558E" w:rsidP="0096558E">
      <w:pPr>
        <w:widowControl w:val="0"/>
        <w:rPr>
          <w:rFonts w:ascii="GHEA Grapalat" w:hAnsi="GHEA Grapalat"/>
        </w:rPr>
      </w:pPr>
      <w:r w:rsidRPr="0096558E">
        <w:rPr>
          <w:rFonts w:ascii="GHEA Grapalat" w:hAnsi="GHEA Grapalat"/>
        </w:rPr>
        <w:t>Оплата за предоставление услуг размещения оборудования будет производиться ежемесячно, при этом размер ежемесячного платежа не превышает 8,4%****.</w:t>
      </w:r>
    </w:p>
    <w:p w:rsidR="0096558E" w:rsidRDefault="0096558E" w:rsidP="0096558E">
      <w:pPr>
        <w:widowControl w:val="0"/>
        <w:rPr>
          <w:rFonts w:ascii="GHEA Grapalat" w:hAnsi="GHEA Grapalat"/>
        </w:rPr>
      </w:pPr>
    </w:p>
    <w:p w:rsidR="0096558E" w:rsidRPr="0096558E" w:rsidRDefault="0096558E" w:rsidP="0096558E">
      <w:pPr>
        <w:widowControl w:val="0"/>
        <w:jc w:val="center"/>
        <w:rPr>
          <w:rFonts w:ascii="GHEA Grapalat" w:hAnsi="GHEA Grapalat"/>
          <w:b/>
        </w:rPr>
      </w:pPr>
      <w:r w:rsidRPr="0096558E">
        <w:rPr>
          <w:rFonts w:ascii="GHEA Grapalat" w:hAnsi="GHEA Grapalat"/>
          <w:b/>
        </w:rPr>
        <w:t>ТЕХНИЧЕСКАЯ ЗАДАЧА ***</w:t>
      </w:r>
    </w:p>
    <w:p w:rsidR="0096558E" w:rsidRPr="0096558E" w:rsidRDefault="0096558E" w:rsidP="0096558E">
      <w:pPr>
        <w:widowControl w:val="0"/>
        <w:jc w:val="center"/>
        <w:rPr>
          <w:rFonts w:ascii="GHEA Grapalat" w:hAnsi="GHEA Grapalat"/>
        </w:rPr>
      </w:pPr>
    </w:p>
    <w:p w:rsidR="0096558E" w:rsidRPr="0096558E" w:rsidRDefault="0096558E" w:rsidP="0096558E">
      <w:pPr>
        <w:widowControl w:val="0"/>
        <w:rPr>
          <w:rFonts w:ascii="GHEA Grapalat" w:hAnsi="GHEA Grapalat"/>
        </w:rPr>
      </w:pPr>
      <w:r w:rsidRPr="0096558E">
        <w:rPr>
          <w:rFonts w:ascii="GHEA Grapalat" w:hAnsi="GHEA Grapalat"/>
        </w:rPr>
        <w:t>Для предоставления услуги размещения оборудования (колокация)</w:t>
      </w:r>
    </w:p>
    <w:p w:rsidR="0096558E" w:rsidRPr="0096558E" w:rsidRDefault="0096558E" w:rsidP="0096558E">
      <w:pPr>
        <w:widowControl w:val="0"/>
        <w:rPr>
          <w:rFonts w:ascii="GHEA Grapalat" w:hAnsi="GHEA Grapalat"/>
        </w:rPr>
      </w:pPr>
      <w:r w:rsidRPr="0096558E">
        <w:rPr>
          <w:rFonts w:ascii="GHEA Grapalat" w:hAnsi="GHEA Grapalat"/>
        </w:rPr>
        <w:t>Объем услуги</w:t>
      </w:r>
    </w:p>
    <w:p w:rsidR="0096558E" w:rsidRPr="0096558E" w:rsidRDefault="0096558E" w:rsidP="0096558E">
      <w:pPr>
        <w:widowControl w:val="0"/>
        <w:rPr>
          <w:rFonts w:ascii="GHEA Grapalat" w:hAnsi="GHEA Grapalat"/>
        </w:rPr>
      </w:pPr>
      <w:r w:rsidRPr="0096558E">
        <w:rPr>
          <w:rFonts w:ascii="GHEA Grapalat" w:hAnsi="GHEA Grapalat"/>
        </w:rPr>
        <w:t>Заказчику необходимо приобрести услугу размещения оборудования (колокация):</w:t>
      </w:r>
    </w:p>
    <w:p w:rsidR="0096558E" w:rsidRPr="0096558E" w:rsidRDefault="0096558E" w:rsidP="0096558E">
      <w:pPr>
        <w:widowControl w:val="0"/>
        <w:rPr>
          <w:rFonts w:ascii="GHEA Grapalat" w:hAnsi="GHEA Grapalat"/>
        </w:rPr>
      </w:pPr>
      <w:r w:rsidRPr="0096558E">
        <w:rPr>
          <w:rFonts w:ascii="GHEA Grapalat" w:hAnsi="GHEA Grapalat"/>
        </w:rPr>
        <w:t>• 3 серверных шкафа (</w:t>
      </w:r>
      <w:r w:rsidR="00402B76" w:rsidRPr="008C61C0">
        <w:t>с возможностью последующего увеличения до 3 дополнительных стоек при условии выделения дополнительного бюджета</w:t>
      </w:r>
      <w:bookmarkStart w:id="27" w:name="_GoBack"/>
      <w:bookmarkEnd w:id="27"/>
      <w:r w:rsidRPr="0096558E">
        <w:rPr>
          <w:rFonts w:ascii="GHEA Grapalat" w:hAnsi="GHEA Grapalat"/>
        </w:rPr>
        <w:t>)</w:t>
      </w:r>
    </w:p>
    <w:p w:rsidR="0096558E" w:rsidRPr="0096558E" w:rsidRDefault="0096558E" w:rsidP="0096558E">
      <w:pPr>
        <w:widowControl w:val="0"/>
        <w:rPr>
          <w:rFonts w:ascii="GHEA Grapalat" w:hAnsi="GHEA Grapalat"/>
        </w:rPr>
      </w:pPr>
      <w:r w:rsidRPr="0096558E">
        <w:rPr>
          <w:rFonts w:ascii="GHEA Grapalat" w:hAnsi="GHEA Grapalat"/>
        </w:rPr>
        <w:t>• Срок: 3 года</w:t>
      </w:r>
    </w:p>
    <w:p w:rsidR="0096558E" w:rsidRPr="0096558E" w:rsidRDefault="0096558E" w:rsidP="0096558E">
      <w:pPr>
        <w:widowControl w:val="0"/>
        <w:rPr>
          <w:rFonts w:ascii="GHEA Grapalat" w:hAnsi="GHEA Grapalat"/>
        </w:rPr>
      </w:pPr>
      <w:r w:rsidRPr="0096558E">
        <w:rPr>
          <w:rFonts w:ascii="GHEA Grapalat" w:hAnsi="GHEA Grapalat"/>
        </w:rPr>
        <w:t>Требования к дата-центру</w:t>
      </w:r>
    </w:p>
    <w:p w:rsidR="0096558E" w:rsidRPr="0096558E" w:rsidRDefault="0096558E" w:rsidP="0096558E">
      <w:pPr>
        <w:widowControl w:val="0"/>
        <w:rPr>
          <w:rFonts w:ascii="GHEA Grapalat" w:hAnsi="GHEA Grapalat"/>
        </w:rPr>
      </w:pPr>
      <w:r w:rsidRPr="0096558E">
        <w:rPr>
          <w:rFonts w:ascii="GHEA Grapalat" w:hAnsi="GHEA Grapalat"/>
        </w:rPr>
        <w:t>• Местоположение: на территории Республики Армения, в соответствии с нормами зонирования и строительства</w:t>
      </w:r>
    </w:p>
    <w:p w:rsidR="0096558E" w:rsidRPr="0096558E" w:rsidRDefault="0096558E" w:rsidP="0096558E">
      <w:pPr>
        <w:widowControl w:val="0"/>
        <w:rPr>
          <w:rFonts w:ascii="GHEA Grapalat" w:hAnsi="GHEA Grapalat"/>
        </w:rPr>
      </w:pPr>
      <w:r w:rsidRPr="0096558E">
        <w:rPr>
          <w:rFonts w:ascii="GHEA Grapalat" w:hAnsi="GHEA Grapalat"/>
        </w:rPr>
        <w:t>• Сейсмостойкость: в соответствии с местной сейсмической зоной</w:t>
      </w:r>
    </w:p>
    <w:p w:rsidR="0096558E" w:rsidRPr="0096558E" w:rsidRDefault="0096558E" w:rsidP="0096558E">
      <w:pPr>
        <w:widowControl w:val="0"/>
        <w:rPr>
          <w:rFonts w:ascii="GHEA Grapalat" w:hAnsi="GHEA Grapalat"/>
        </w:rPr>
      </w:pPr>
      <w:r w:rsidRPr="0096558E">
        <w:rPr>
          <w:rFonts w:ascii="GHEA Grapalat" w:hAnsi="GHEA Grapalat"/>
        </w:rPr>
        <w:t>• Отдельные и изолированные технические помещения для дата-центров, электрощитовые, помещения ИБП и генераторные станции</w:t>
      </w:r>
    </w:p>
    <w:p w:rsidR="0096558E" w:rsidRPr="0096558E" w:rsidRDefault="0096558E" w:rsidP="0096558E">
      <w:pPr>
        <w:widowControl w:val="0"/>
        <w:rPr>
          <w:rFonts w:ascii="GHEA Grapalat" w:hAnsi="GHEA Grapalat"/>
        </w:rPr>
      </w:pPr>
      <w:r w:rsidRPr="0096558E">
        <w:rPr>
          <w:rFonts w:ascii="GHEA Grapalat" w:hAnsi="GHEA Grapalat"/>
        </w:rPr>
        <w:t>• Резервирование N+1 систем электропитания и охлаждения</w:t>
      </w:r>
    </w:p>
    <w:p w:rsidR="0096558E" w:rsidRPr="0096558E" w:rsidRDefault="0096558E" w:rsidP="0096558E">
      <w:pPr>
        <w:widowControl w:val="0"/>
        <w:rPr>
          <w:rFonts w:ascii="GHEA Grapalat" w:hAnsi="GHEA Grapalat"/>
        </w:rPr>
      </w:pPr>
      <w:r w:rsidRPr="0096558E">
        <w:rPr>
          <w:rFonts w:ascii="GHEA Grapalat" w:hAnsi="GHEA Grapalat"/>
        </w:rPr>
        <w:t>• Системы бесперебойного питания (ИБП) с двойными линиями (A/B)</w:t>
      </w:r>
    </w:p>
    <w:p w:rsidR="0096558E" w:rsidRPr="0096558E" w:rsidRDefault="0096558E" w:rsidP="0096558E">
      <w:pPr>
        <w:widowControl w:val="0"/>
        <w:rPr>
          <w:rFonts w:ascii="GHEA Grapalat" w:hAnsi="GHEA Grapalat"/>
        </w:rPr>
      </w:pPr>
      <w:r w:rsidRPr="0096558E">
        <w:rPr>
          <w:rFonts w:ascii="GHEA Grapalat" w:hAnsi="GHEA Grapalat"/>
        </w:rPr>
        <w:t>• Генераторы с длительным бесперебойным электропитанием</w:t>
      </w:r>
    </w:p>
    <w:p w:rsidR="0096558E" w:rsidRPr="0096558E" w:rsidRDefault="0096558E" w:rsidP="0096558E">
      <w:pPr>
        <w:widowControl w:val="0"/>
        <w:rPr>
          <w:rFonts w:ascii="GHEA Grapalat" w:hAnsi="GHEA Grapalat"/>
        </w:rPr>
      </w:pPr>
      <w:r w:rsidRPr="0096558E">
        <w:rPr>
          <w:rFonts w:ascii="GHEA Grapalat" w:hAnsi="GHEA Grapalat"/>
        </w:rPr>
        <w:t>• Контроль доступа/выхода и меры безопасности</w:t>
      </w:r>
    </w:p>
    <w:p w:rsidR="0096558E" w:rsidRPr="0096558E" w:rsidRDefault="0096558E" w:rsidP="0096558E">
      <w:pPr>
        <w:widowControl w:val="0"/>
        <w:rPr>
          <w:rFonts w:ascii="GHEA Grapalat" w:hAnsi="GHEA Grapalat"/>
        </w:rPr>
      </w:pPr>
      <w:r w:rsidRPr="0096558E">
        <w:rPr>
          <w:rFonts w:ascii="GHEA Grapalat" w:hAnsi="GHEA Grapalat"/>
        </w:rPr>
        <w:t>• Круглосуточный технический мониторинг и обслуживание</w:t>
      </w:r>
    </w:p>
    <w:p w:rsidR="0096558E" w:rsidRPr="0096558E" w:rsidRDefault="0096558E" w:rsidP="0096558E">
      <w:pPr>
        <w:widowControl w:val="0"/>
        <w:rPr>
          <w:rFonts w:ascii="GHEA Grapalat" w:hAnsi="GHEA Grapalat"/>
        </w:rPr>
      </w:pPr>
      <w:r w:rsidRPr="0096558E">
        <w:rPr>
          <w:rFonts w:ascii="GHEA Grapalat" w:hAnsi="GHEA Grapalat"/>
        </w:rPr>
        <w:t>• Система раннего обнаружения пожара</w:t>
      </w:r>
    </w:p>
    <w:p w:rsidR="0096558E" w:rsidRPr="0096558E" w:rsidRDefault="0096558E" w:rsidP="0096558E">
      <w:pPr>
        <w:widowControl w:val="0"/>
        <w:rPr>
          <w:rFonts w:ascii="GHEA Grapalat" w:hAnsi="GHEA Grapalat"/>
        </w:rPr>
      </w:pPr>
      <w:r w:rsidRPr="0096558E">
        <w:rPr>
          <w:rFonts w:ascii="GHEA Grapalat" w:hAnsi="GHEA Grapalat"/>
        </w:rPr>
        <w:t>• Система пожаротушения</w:t>
      </w:r>
    </w:p>
    <w:p w:rsidR="0096558E" w:rsidRPr="0096558E" w:rsidRDefault="0096558E" w:rsidP="0096558E">
      <w:pPr>
        <w:widowControl w:val="0"/>
        <w:rPr>
          <w:rFonts w:ascii="GHEA Grapalat" w:hAnsi="GHEA Grapalat"/>
        </w:rPr>
      </w:pPr>
      <w:r w:rsidRPr="0096558E">
        <w:rPr>
          <w:rFonts w:ascii="GHEA Grapalat" w:hAnsi="GHEA Grapalat"/>
        </w:rPr>
        <w:t>Общие требования к установке</w:t>
      </w:r>
    </w:p>
    <w:p w:rsidR="0096558E" w:rsidRPr="0096558E" w:rsidRDefault="0096558E" w:rsidP="0096558E">
      <w:pPr>
        <w:widowControl w:val="0"/>
        <w:rPr>
          <w:rFonts w:ascii="GHEA Grapalat" w:hAnsi="GHEA Grapalat"/>
        </w:rPr>
      </w:pPr>
      <w:r w:rsidRPr="0096558E">
        <w:rPr>
          <w:rFonts w:ascii="GHEA Grapalat" w:hAnsi="GHEA Grapalat"/>
        </w:rPr>
        <w:t>• Серверные шкафы: постоянно контролируемые, с контролируемыми правами доступа, видеонаблюдение</w:t>
      </w:r>
    </w:p>
    <w:p w:rsidR="0096558E" w:rsidRPr="0096558E" w:rsidRDefault="0096558E" w:rsidP="0096558E">
      <w:pPr>
        <w:widowControl w:val="0"/>
        <w:rPr>
          <w:rFonts w:ascii="GHEA Grapalat" w:hAnsi="GHEA Grapalat"/>
        </w:rPr>
      </w:pPr>
      <w:r w:rsidRPr="0096558E">
        <w:rPr>
          <w:rFonts w:ascii="GHEA Grapalat" w:hAnsi="GHEA Grapalat"/>
        </w:rPr>
        <w:t>• Габариты: не менее 60 см x 110 см x 186 см</w:t>
      </w:r>
    </w:p>
    <w:p w:rsidR="0096558E" w:rsidRPr="0096558E" w:rsidRDefault="0096558E" w:rsidP="0096558E">
      <w:pPr>
        <w:widowControl w:val="0"/>
        <w:rPr>
          <w:rFonts w:ascii="GHEA Grapalat" w:hAnsi="GHEA Grapalat"/>
        </w:rPr>
      </w:pPr>
      <w:r w:rsidRPr="0096558E">
        <w:rPr>
          <w:rFonts w:ascii="GHEA Grapalat" w:hAnsi="GHEA Grapalat"/>
        </w:rPr>
        <w:t>• Возможность замены клапанов</w:t>
      </w:r>
    </w:p>
    <w:p w:rsidR="0096558E" w:rsidRPr="0096558E" w:rsidRDefault="0096558E" w:rsidP="0096558E">
      <w:pPr>
        <w:widowControl w:val="0"/>
        <w:rPr>
          <w:rFonts w:ascii="GHEA Grapalat" w:hAnsi="GHEA Grapalat"/>
        </w:rPr>
      </w:pPr>
      <w:r w:rsidRPr="0096558E">
        <w:rPr>
          <w:rFonts w:ascii="GHEA Grapalat" w:hAnsi="GHEA Grapalat"/>
        </w:rPr>
        <w:t>• Электропитание: не менее 5 кВт на шкаф (A+B), распределение до уровня сервера с возможностью дистанционного управления</w:t>
      </w:r>
    </w:p>
    <w:p w:rsidR="0096558E" w:rsidRPr="0096558E" w:rsidRDefault="0096558E" w:rsidP="0096558E">
      <w:pPr>
        <w:widowControl w:val="0"/>
        <w:rPr>
          <w:rFonts w:ascii="GHEA Grapalat" w:hAnsi="GHEA Grapalat"/>
        </w:rPr>
      </w:pPr>
      <w:r w:rsidRPr="0096558E">
        <w:rPr>
          <w:rFonts w:ascii="GHEA Grapalat" w:hAnsi="GHEA Grapalat"/>
        </w:rPr>
        <w:t>• Автономность ИБП: 15 минут при полной нагрузке</w:t>
      </w:r>
    </w:p>
    <w:p w:rsidR="0096558E" w:rsidRPr="0096558E" w:rsidRDefault="0096558E" w:rsidP="0096558E">
      <w:pPr>
        <w:widowControl w:val="0"/>
        <w:rPr>
          <w:rFonts w:ascii="GHEA Grapalat" w:hAnsi="GHEA Grapalat"/>
        </w:rPr>
      </w:pPr>
      <w:r w:rsidRPr="0096558E">
        <w:rPr>
          <w:rFonts w:ascii="GHEA Grapalat" w:hAnsi="GHEA Grapalat"/>
        </w:rPr>
        <w:t>• Автономность генератора: 72 часа при полной нагрузке</w:t>
      </w:r>
    </w:p>
    <w:p w:rsidR="0096558E" w:rsidRPr="0096558E" w:rsidRDefault="0096558E" w:rsidP="0096558E">
      <w:pPr>
        <w:widowControl w:val="0"/>
        <w:rPr>
          <w:rFonts w:ascii="GHEA Grapalat" w:hAnsi="GHEA Grapalat"/>
        </w:rPr>
      </w:pPr>
      <w:r w:rsidRPr="0096558E">
        <w:rPr>
          <w:rFonts w:ascii="GHEA Grapalat" w:hAnsi="GHEA Grapalat"/>
        </w:rPr>
        <w:t>• Интернет-провайдеры: не менее 3 провайдеров</w:t>
      </w:r>
    </w:p>
    <w:p w:rsidR="0096558E" w:rsidRPr="0096558E" w:rsidRDefault="0096558E" w:rsidP="0096558E">
      <w:pPr>
        <w:widowControl w:val="0"/>
        <w:rPr>
          <w:rFonts w:ascii="GHEA Grapalat" w:hAnsi="GHEA Grapalat"/>
        </w:rPr>
      </w:pPr>
      <w:r w:rsidRPr="0096558E">
        <w:rPr>
          <w:rFonts w:ascii="GHEA Grapalat" w:hAnsi="GHEA Grapalat"/>
        </w:rPr>
        <w:t>• Температура: 18–25 °C на входе в шкаф</w:t>
      </w:r>
    </w:p>
    <w:p w:rsidR="0096558E" w:rsidRPr="0096558E" w:rsidRDefault="0096558E" w:rsidP="0096558E">
      <w:pPr>
        <w:widowControl w:val="0"/>
        <w:rPr>
          <w:rFonts w:ascii="GHEA Grapalat" w:hAnsi="GHEA Grapalat"/>
        </w:rPr>
      </w:pPr>
      <w:r w:rsidRPr="0096558E">
        <w:rPr>
          <w:rFonts w:ascii="GHEA Grapalat" w:hAnsi="GHEA Grapalat"/>
        </w:rPr>
        <w:t>• Влажность: 40–60%</w:t>
      </w:r>
    </w:p>
    <w:p w:rsidR="0096558E" w:rsidRPr="0096558E" w:rsidRDefault="0096558E" w:rsidP="0096558E">
      <w:pPr>
        <w:widowControl w:val="0"/>
        <w:rPr>
          <w:rFonts w:ascii="GHEA Grapalat" w:hAnsi="GHEA Grapalat"/>
        </w:rPr>
      </w:pPr>
      <w:r w:rsidRPr="0096558E">
        <w:rPr>
          <w:rFonts w:ascii="GHEA Grapalat" w:hAnsi="GHEA Grapalat"/>
        </w:rPr>
        <w:t>• Фальшпол</w:t>
      </w:r>
    </w:p>
    <w:p w:rsidR="0096558E" w:rsidRPr="0096558E" w:rsidRDefault="0096558E" w:rsidP="0096558E">
      <w:pPr>
        <w:widowControl w:val="0"/>
        <w:rPr>
          <w:rFonts w:ascii="GHEA Grapalat" w:hAnsi="GHEA Grapalat"/>
        </w:rPr>
      </w:pPr>
      <w:r w:rsidRPr="0096558E">
        <w:rPr>
          <w:rFonts w:ascii="GHEA Grapalat" w:hAnsi="GHEA Grapalat"/>
        </w:rPr>
        <w:t>• Видеонаблюдение: 24/7</w:t>
      </w:r>
    </w:p>
    <w:p w:rsidR="0096558E" w:rsidRPr="0096558E" w:rsidRDefault="0096558E" w:rsidP="0096558E">
      <w:pPr>
        <w:widowControl w:val="0"/>
        <w:rPr>
          <w:rFonts w:ascii="GHEA Grapalat" w:hAnsi="GHEA Grapalat"/>
        </w:rPr>
      </w:pPr>
      <w:r w:rsidRPr="0096558E">
        <w:rPr>
          <w:rFonts w:ascii="GHEA Grapalat" w:hAnsi="GHEA Grapalat"/>
        </w:rPr>
        <w:t>• Уведомление о нарушениях безопасности в течение 15 минут (представление причин и шагов по дальнейшему предотвращению)</w:t>
      </w:r>
    </w:p>
    <w:p w:rsidR="0096558E" w:rsidRPr="0096558E" w:rsidRDefault="0096558E" w:rsidP="0096558E">
      <w:pPr>
        <w:widowControl w:val="0"/>
        <w:rPr>
          <w:rFonts w:ascii="GHEA Grapalat" w:hAnsi="GHEA Grapalat"/>
        </w:rPr>
      </w:pPr>
      <w:r w:rsidRPr="0096558E">
        <w:rPr>
          <w:rFonts w:ascii="GHEA Grapalat" w:hAnsi="GHEA Grapalat"/>
        </w:rPr>
        <w:t>Защита данных и безопасность доступа</w:t>
      </w:r>
    </w:p>
    <w:p w:rsidR="0096558E" w:rsidRPr="0096558E" w:rsidRDefault="0096558E" w:rsidP="0096558E">
      <w:pPr>
        <w:widowControl w:val="0"/>
        <w:rPr>
          <w:rFonts w:ascii="GHEA Grapalat" w:hAnsi="GHEA Grapalat"/>
        </w:rPr>
      </w:pPr>
      <w:r w:rsidRPr="0096558E">
        <w:rPr>
          <w:rFonts w:ascii="GHEA Grapalat" w:hAnsi="GHEA Grapalat"/>
        </w:rPr>
        <w:t>• Круглосуточный доступ к серверным шкафам</w:t>
      </w:r>
    </w:p>
    <w:p w:rsidR="0096558E" w:rsidRPr="0096558E" w:rsidRDefault="0096558E" w:rsidP="0096558E">
      <w:pPr>
        <w:widowControl w:val="0"/>
        <w:rPr>
          <w:rFonts w:ascii="GHEA Grapalat" w:hAnsi="GHEA Grapalat"/>
        </w:rPr>
      </w:pPr>
      <w:r w:rsidRPr="0096558E">
        <w:rPr>
          <w:rFonts w:ascii="GHEA Grapalat" w:hAnsi="GHEA Grapalat"/>
        </w:rPr>
        <w:t>• Дополнительный контроль доступа</w:t>
      </w:r>
    </w:p>
    <w:p w:rsidR="0096558E" w:rsidRPr="0096558E" w:rsidRDefault="0096558E" w:rsidP="0096558E">
      <w:pPr>
        <w:widowControl w:val="0"/>
        <w:rPr>
          <w:rFonts w:ascii="GHEA Grapalat" w:hAnsi="GHEA Grapalat"/>
        </w:rPr>
      </w:pPr>
      <w:r w:rsidRPr="0096558E">
        <w:rPr>
          <w:rFonts w:ascii="GHEA Grapalat" w:hAnsi="GHEA Grapalat"/>
        </w:rPr>
        <w:t>• Полное отображение журналов доступа и активности</w:t>
      </w:r>
    </w:p>
    <w:p w:rsidR="0096558E" w:rsidRPr="0096558E" w:rsidRDefault="0096558E" w:rsidP="0096558E">
      <w:pPr>
        <w:widowControl w:val="0"/>
        <w:rPr>
          <w:rFonts w:ascii="GHEA Grapalat" w:hAnsi="GHEA Grapalat"/>
        </w:rPr>
      </w:pPr>
      <w:r w:rsidRPr="0096558E">
        <w:rPr>
          <w:rFonts w:ascii="GHEA Grapalat" w:hAnsi="GHEA Grapalat"/>
        </w:rPr>
        <w:t>• Доступ к системе видеонаблюдения (срок хранения: ≥90 дней)</w:t>
      </w:r>
    </w:p>
    <w:p w:rsidR="0096558E" w:rsidRPr="0096558E" w:rsidRDefault="0096558E" w:rsidP="0096558E">
      <w:pPr>
        <w:widowControl w:val="0"/>
        <w:rPr>
          <w:rFonts w:ascii="GHEA Grapalat" w:hAnsi="GHEA Grapalat"/>
        </w:rPr>
      </w:pPr>
      <w:r w:rsidRPr="0096558E">
        <w:rPr>
          <w:rFonts w:ascii="GHEA Grapalat" w:hAnsi="GHEA Grapalat"/>
        </w:rPr>
        <w:t>Требования к сети и каналам</w:t>
      </w:r>
    </w:p>
    <w:p w:rsidR="0096558E" w:rsidRPr="0096558E" w:rsidRDefault="0096558E" w:rsidP="0096558E">
      <w:pPr>
        <w:widowControl w:val="0"/>
        <w:rPr>
          <w:rFonts w:ascii="GHEA Grapalat" w:hAnsi="GHEA Grapalat"/>
        </w:rPr>
      </w:pPr>
      <w:r w:rsidRPr="0096558E">
        <w:rPr>
          <w:rFonts w:ascii="GHEA Grapalat" w:hAnsi="GHEA Grapalat"/>
        </w:rPr>
        <w:t>• Комната Meet-Me (MMR) - телекоммуникационная комната для операторов связи</w:t>
      </w:r>
    </w:p>
    <w:p w:rsidR="0096558E" w:rsidRPr="0096558E" w:rsidRDefault="0096558E" w:rsidP="0096558E">
      <w:pPr>
        <w:widowControl w:val="0"/>
        <w:rPr>
          <w:rFonts w:ascii="GHEA Grapalat" w:hAnsi="GHEA Grapalat"/>
        </w:rPr>
      </w:pPr>
      <w:r w:rsidRPr="0096558E">
        <w:rPr>
          <w:rFonts w:ascii="GHEA Grapalat" w:hAnsi="GHEA Grapalat"/>
        </w:rPr>
        <w:t>SLA и техническое обслуживание</w:t>
      </w:r>
    </w:p>
    <w:p w:rsidR="0096558E" w:rsidRPr="0096558E" w:rsidRDefault="0096558E" w:rsidP="0096558E">
      <w:pPr>
        <w:widowControl w:val="0"/>
        <w:rPr>
          <w:rFonts w:ascii="GHEA Grapalat" w:hAnsi="GHEA Grapalat"/>
        </w:rPr>
      </w:pPr>
      <w:r w:rsidRPr="0096558E">
        <w:rPr>
          <w:rFonts w:ascii="GHEA Grapalat" w:hAnsi="GHEA Grapalat"/>
        </w:rPr>
        <w:t>• Доступность услуги: ≥99,982% (ежемесячно)</w:t>
      </w:r>
    </w:p>
    <w:p w:rsidR="0096558E" w:rsidRPr="0096558E" w:rsidRDefault="0096558E" w:rsidP="0096558E">
      <w:pPr>
        <w:widowControl w:val="0"/>
        <w:rPr>
          <w:rFonts w:ascii="GHEA Grapalat" w:hAnsi="GHEA Grapalat"/>
        </w:rPr>
      </w:pPr>
      <w:r w:rsidRPr="0096558E">
        <w:rPr>
          <w:rFonts w:ascii="GHEA Grapalat" w:hAnsi="GHEA Grapalat"/>
        </w:rPr>
        <w:t>• Максимальное время ответа: 10 минут</w:t>
      </w:r>
    </w:p>
    <w:p w:rsidR="0096558E" w:rsidRPr="0096558E" w:rsidRDefault="0096558E" w:rsidP="0096558E">
      <w:pPr>
        <w:widowControl w:val="0"/>
        <w:rPr>
          <w:rFonts w:ascii="GHEA Grapalat" w:hAnsi="GHEA Grapalat"/>
        </w:rPr>
      </w:pPr>
      <w:r w:rsidRPr="0096558E">
        <w:rPr>
          <w:rFonts w:ascii="GHEA Grapalat" w:hAnsi="GHEA Grapalat"/>
        </w:rPr>
        <w:t>• Исключение аварий в рамках SLA</w:t>
      </w:r>
    </w:p>
    <w:p w:rsidR="0096558E" w:rsidRPr="0096558E" w:rsidRDefault="0096558E" w:rsidP="0096558E">
      <w:pPr>
        <w:widowControl w:val="0"/>
        <w:rPr>
          <w:rFonts w:ascii="GHEA Grapalat" w:hAnsi="GHEA Grapalat"/>
        </w:rPr>
      </w:pPr>
      <w:r w:rsidRPr="0096558E">
        <w:rPr>
          <w:rFonts w:ascii="GHEA Grapalat" w:hAnsi="GHEA Grapalat"/>
        </w:rPr>
        <w:t>Шкала ответственности</w:t>
      </w:r>
    </w:p>
    <w:p w:rsidR="0096558E" w:rsidRPr="0096558E" w:rsidRDefault="0096558E" w:rsidP="0096558E">
      <w:pPr>
        <w:widowControl w:val="0"/>
        <w:rPr>
          <w:rFonts w:ascii="GHEA Grapalat" w:hAnsi="GHEA Grapalat"/>
        </w:rPr>
      </w:pPr>
      <w:r w:rsidRPr="0096558E">
        <w:rPr>
          <w:rFonts w:ascii="GHEA Grapalat" w:hAnsi="GHEA Grapalat"/>
        </w:rPr>
        <w:t xml:space="preserve">• Нарушение режима охлаждения &gt;1 часа </w:t>
      </w:r>
      <w:r w:rsidRPr="0096558E">
        <w:rPr>
          <w:rFonts w:ascii="Courier New" w:hAnsi="Courier New" w:cs="Courier New"/>
        </w:rPr>
        <w:t>→</w:t>
      </w:r>
      <w:r w:rsidRPr="0096558E">
        <w:rPr>
          <w:rFonts w:ascii="GHEA Grapalat" w:hAnsi="GHEA Grapalat"/>
        </w:rPr>
        <w:t xml:space="preserve"> 20%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 xml:space="preserve">• Несанкционированный доступ или попытка доступа </w:t>
      </w:r>
      <w:r w:rsidRPr="0096558E">
        <w:rPr>
          <w:rFonts w:ascii="Courier New" w:hAnsi="Courier New" w:cs="Courier New"/>
        </w:rPr>
        <w:t>→</w:t>
      </w:r>
      <w:r w:rsidRPr="0096558E">
        <w:rPr>
          <w:rFonts w:ascii="GHEA Grapalat" w:hAnsi="GHEA Grapalat"/>
        </w:rPr>
        <w:t xml:space="preserve"> 20%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 xml:space="preserve">• Повторные нарушения (≥2) </w:t>
      </w:r>
      <w:r w:rsidRPr="0096558E">
        <w:rPr>
          <w:rFonts w:ascii="Courier New" w:hAnsi="Courier New" w:cs="Courier New"/>
        </w:rPr>
        <w:t>→</w:t>
      </w:r>
      <w:r w:rsidRPr="0096558E">
        <w:rPr>
          <w:rFonts w:ascii="GHEA Grapalat" w:hAnsi="GHEA Grapalat"/>
        </w:rPr>
        <w:t xml:space="preserve"> </w:t>
      </w:r>
      <w:r w:rsidRPr="0096558E">
        <w:rPr>
          <w:rFonts w:ascii="GHEA Grapalat" w:hAnsi="GHEA Grapalat" w:cs="GHEA Grapalat"/>
        </w:rPr>
        <w:t>расторжение</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 xml:space="preserve">• Нарушение SLA &lt; 99,9% </w:t>
      </w:r>
      <w:r w:rsidRPr="0096558E">
        <w:rPr>
          <w:rFonts w:ascii="Courier New" w:hAnsi="Courier New" w:cs="Courier New"/>
        </w:rPr>
        <w:t>→</w:t>
      </w:r>
      <w:r w:rsidRPr="0096558E">
        <w:rPr>
          <w:rFonts w:ascii="GHEA Grapalat" w:hAnsi="GHEA Grapalat"/>
        </w:rPr>
        <w:t xml:space="preserve"> 10%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 xml:space="preserve">• Нарушение SLA &lt; 99,5% </w:t>
      </w:r>
      <w:r w:rsidRPr="0096558E">
        <w:rPr>
          <w:rFonts w:ascii="Courier New" w:hAnsi="Courier New" w:cs="Courier New"/>
        </w:rPr>
        <w:t>→</w:t>
      </w:r>
      <w:r w:rsidRPr="0096558E">
        <w:rPr>
          <w:rFonts w:ascii="GHEA Grapalat" w:hAnsi="GHEA Grapalat"/>
        </w:rPr>
        <w:t xml:space="preserve"> 25%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 xml:space="preserve">• Нарушение SLA &lt; 99% </w:t>
      </w:r>
      <w:r w:rsidRPr="0096558E">
        <w:rPr>
          <w:rFonts w:ascii="Courier New" w:hAnsi="Courier New" w:cs="Courier New"/>
        </w:rPr>
        <w:t>→</w:t>
      </w:r>
      <w:r w:rsidRPr="0096558E">
        <w:rPr>
          <w:rFonts w:ascii="GHEA Grapalat" w:hAnsi="GHEA Grapalat"/>
        </w:rPr>
        <w:t xml:space="preserve"> 50%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Юридические требования и ответственность</w:t>
      </w:r>
    </w:p>
    <w:p w:rsidR="0096558E" w:rsidRPr="0096558E" w:rsidRDefault="0096558E" w:rsidP="0096558E">
      <w:pPr>
        <w:widowControl w:val="0"/>
        <w:rPr>
          <w:rFonts w:ascii="GHEA Grapalat" w:hAnsi="GHEA Grapalat"/>
        </w:rPr>
      </w:pPr>
      <w:r w:rsidRPr="0096558E">
        <w:rPr>
          <w:rFonts w:ascii="GHEA Grapalat" w:hAnsi="GHEA Grapalat"/>
        </w:rPr>
        <w:t>• Подрядчик несет полную материальную и юридическую ответственность за целостность и конфиденциальность оборудования</w:t>
      </w:r>
    </w:p>
    <w:p w:rsidR="0096558E" w:rsidRPr="0096558E" w:rsidRDefault="0096558E" w:rsidP="0096558E">
      <w:pPr>
        <w:widowControl w:val="0"/>
        <w:rPr>
          <w:rFonts w:ascii="GHEA Grapalat" w:hAnsi="GHEA Grapalat"/>
        </w:rPr>
      </w:pPr>
      <w:r w:rsidRPr="0096558E">
        <w:rPr>
          <w:rFonts w:ascii="GHEA Grapalat" w:hAnsi="GHEA Grapalat"/>
        </w:rPr>
        <w:t>• Подрядчик не может передавать предоставление услуги полностью или частично третьим лицам</w:t>
      </w:r>
    </w:p>
    <w:p w:rsidR="0096558E" w:rsidRPr="0096558E" w:rsidRDefault="0096558E" w:rsidP="0096558E">
      <w:pPr>
        <w:widowControl w:val="0"/>
        <w:rPr>
          <w:rFonts w:ascii="GHEA Grapalat" w:hAnsi="GHEA Grapalat"/>
        </w:rPr>
      </w:pPr>
      <w:r w:rsidRPr="0096558E">
        <w:rPr>
          <w:rFonts w:ascii="GHEA Grapalat" w:hAnsi="GHEA Grapalat"/>
        </w:rPr>
        <w:t>• Следующие обстоятельства не считаются форс-мажорными:</w:t>
      </w:r>
    </w:p>
    <w:p w:rsidR="0096558E" w:rsidRPr="0096558E" w:rsidRDefault="0096558E" w:rsidP="0096558E">
      <w:pPr>
        <w:widowControl w:val="0"/>
        <w:rPr>
          <w:rFonts w:ascii="GHEA Grapalat" w:hAnsi="GHEA Grapalat"/>
        </w:rPr>
      </w:pPr>
      <w:r w:rsidRPr="0096558E">
        <w:rPr>
          <w:rFonts w:ascii="GHEA Grapalat" w:hAnsi="GHEA Grapalat"/>
        </w:rPr>
        <w:t>- электроснабжение сбои</w:t>
      </w:r>
    </w:p>
    <w:p w:rsidR="0096558E" w:rsidRPr="0096558E" w:rsidRDefault="0096558E" w:rsidP="0096558E">
      <w:pPr>
        <w:widowControl w:val="0"/>
        <w:rPr>
          <w:rFonts w:ascii="GHEA Grapalat" w:hAnsi="GHEA Grapalat"/>
        </w:rPr>
      </w:pPr>
      <w:r w:rsidRPr="0096558E">
        <w:rPr>
          <w:rFonts w:ascii="GHEA Grapalat" w:hAnsi="GHEA Grapalat"/>
        </w:rPr>
        <w:t>- сбои генератора или системы ИБП</w:t>
      </w:r>
    </w:p>
    <w:p w:rsidR="0096558E" w:rsidRPr="0096558E" w:rsidRDefault="0096558E" w:rsidP="0096558E">
      <w:pPr>
        <w:widowControl w:val="0"/>
        <w:rPr>
          <w:rFonts w:ascii="GHEA Grapalat" w:hAnsi="GHEA Grapalat"/>
        </w:rPr>
      </w:pPr>
      <w:r w:rsidRPr="0096558E">
        <w:rPr>
          <w:rFonts w:ascii="GHEA Grapalat" w:hAnsi="GHEA Grapalat"/>
        </w:rPr>
        <w:t>- сбои системы охлаждения</w:t>
      </w:r>
    </w:p>
    <w:p w:rsidR="0096558E" w:rsidRPr="0096558E" w:rsidRDefault="0096558E" w:rsidP="0096558E">
      <w:pPr>
        <w:widowControl w:val="0"/>
        <w:rPr>
          <w:rFonts w:ascii="GHEA Grapalat" w:hAnsi="GHEA Grapalat"/>
        </w:rPr>
      </w:pPr>
      <w:r w:rsidRPr="0096558E">
        <w:rPr>
          <w:rFonts w:ascii="GHEA Grapalat" w:hAnsi="GHEA Grapalat"/>
        </w:rPr>
        <w:t>- сбои каналов от MMR до шкафа</w:t>
      </w:r>
    </w:p>
    <w:p w:rsidR="0096558E" w:rsidRDefault="0096558E" w:rsidP="0096558E">
      <w:pPr>
        <w:widowControl w:val="0"/>
        <w:rPr>
          <w:rFonts w:ascii="GHEA Grapalat" w:hAnsi="GHEA Grapalat"/>
        </w:rPr>
      </w:pPr>
      <w:r w:rsidRPr="0096558E">
        <w:rPr>
          <w:rFonts w:ascii="GHEA Grapalat" w:hAnsi="GHEA Grapalat"/>
        </w:rPr>
        <w:t>- физическое проникновение, повреждение</w:t>
      </w:r>
    </w:p>
    <w:p w:rsidR="0096558E" w:rsidRPr="00AD29CE" w:rsidRDefault="0096558E" w:rsidP="0096558E">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C12D3E">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C12D3E">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C12D3E">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C12D3E">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C12D3E">
            <w:pPr>
              <w:widowControl w:val="0"/>
              <w:jc w:val="center"/>
              <w:rPr>
                <w:rFonts w:ascii="GHEA Grapalat" w:hAnsi="GHEA Grapalat"/>
              </w:rPr>
            </w:pPr>
          </w:p>
        </w:tc>
        <w:tc>
          <w:tcPr>
            <w:tcW w:w="4343" w:type="dxa"/>
          </w:tcPr>
          <w:p w:rsidR="003B2F27" w:rsidRPr="00AD29CE" w:rsidRDefault="003B2F27" w:rsidP="00C12D3E">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C12D3E">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C12D3E">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C12D3E">
            <w:pPr>
              <w:widowControl w:val="0"/>
              <w:jc w:val="center"/>
              <w:rPr>
                <w:rFonts w:ascii="GHEA Grapalat" w:hAnsi="GHEA Grapalat"/>
              </w:rPr>
            </w:pPr>
            <w:r w:rsidRPr="00AD29CE">
              <w:rPr>
                <w:rFonts w:ascii="GHEA Grapalat" w:hAnsi="GHEA Grapalat"/>
              </w:rPr>
              <w:t>М. П.</w:t>
            </w:r>
          </w:p>
        </w:tc>
      </w:tr>
    </w:tbl>
    <w:p w:rsidR="003B2F27" w:rsidRPr="00AD29CE" w:rsidRDefault="003B2F27" w:rsidP="00C12D3E">
      <w:pPr>
        <w:widowControl w:val="0"/>
        <w:jc w:val="center"/>
        <w:rPr>
          <w:rFonts w:ascii="GHEA Grapalat" w:hAnsi="GHEA Grapalat"/>
        </w:rPr>
      </w:pPr>
      <w:r w:rsidRPr="00AD29CE">
        <w:rPr>
          <w:rFonts w:ascii="GHEA Grapalat" w:hAnsi="GHEA Grapalat"/>
        </w:rPr>
        <w:br w:type="page"/>
      </w:r>
    </w:p>
    <w:p w:rsidR="003B2F27" w:rsidRPr="00AD29CE" w:rsidRDefault="003B2F27" w:rsidP="00C12D3E">
      <w:pPr>
        <w:widowControl w:val="0"/>
        <w:rPr>
          <w:rFonts w:ascii="GHEA Grapalat" w:hAnsi="GHEA Grapalat"/>
        </w:rPr>
        <w:sectPr w:rsidR="003B2F27" w:rsidRPr="00AD29CE" w:rsidSect="00AE67F5">
          <w:footerReference w:type="default" r:id="rId15"/>
          <w:footnotePr>
            <w:pos w:val="beneathText"/>
          </w:footnotePr>
          <w:pgSz w:w="11907" w:h="16840" w:code="9"/>
          <w:pgMar w:top="426" w:right="657" w:bottom="851" w:left="990" w:header="561" w:footer="561" w:gutter="0"/>
          <w:cols w:space="720"/>
          <w:titlePg/>
          <w:docGrid w:linePitch="326"/>
        </w:sectPr>
      </w:pPr>
    </w:p>
    <w:p w:rsidR="003B2F27" w:rsidRPr="00AD29CE" w:rsidRDefault="003B2F27" w:rsidP="00C12D3E">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C12D3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12D3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C12D3E">
            <w:pPr>
              <w:widowControl w:val="0"/>
              <w:rPr>
                <w:rFonts w:ascii="GHEA Grapalat" w:hAnsi="GHEA Grapalat"/>
                <w:iCs/>
                <w:color w:val="000000"/>
              </w:rPr>
            </w:pPr>
          </w:p>
        </w:tc>
        <w:tc>
          <w:tcPr>
            <w:tcW w:w="0" w:type="auto"/>
            <w:vAlign w:val="center"/>
          </w:tcPr>
          <w:p w:rsidR="003B2F27" w:rsidRPr="00AD29CE" w:rsidDel="004B29A5" w:rsidRDefault="003B2F27" w:rsidP="00C12D3E">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C12D3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C12D3E">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C12D3E">
      <w:pPr>
        <w:widowControl w:val="0"/>
        <w:ind w:firstLine="375"/>
        <w:rPr>
          <w:rFonts w:ascii="GHEA Grapalat" w:hAnsi="GHEA Grapalat"/>
          <w:iCs/>
          <w:color w:val="000000"/>
        </w:rPr>
      </w:pPr>
    </w:p>
    <w:p w:rsidR="003B2F27" w:rsidRPr="00AD29CE" w:rsidRDefault="003B2F27" w:rsidP="00C12D3E">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C12D3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C12D3E">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C12D3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C12D3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C12D3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C12D3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C12D3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C12D3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C12D3E">
      <w:pPr>
        <w:widowControl w:val="0"/>
        <w:ind w:firstLine="375"/>
        <w:jc w:val="both"/>
        <w:rPr>
          <w:rFonts w:ascii="GHEA Grapalat" w:hAnsi="GHEA Grapalat" w:cs="Arial"/>
          <w:iCs/>
          <w:color w:val="000000"/>
          <w:lang w:val="en-US"/>
        </w:rPr>
      </w:pPr>
    </w:p>
    <w:p w:rsidR="003B2F27" w:rsidRPr="00AD29CE" w:rsidRDefault="003B2F27" w:rsidP="00C12D3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C12D3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12D3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C12D3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12D3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C12D3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12D3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C12D3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12D3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C12D3E">
      <w:pPr>
        <w:rPr>
          <w:rFonts w:ascii="GHEA Grapalat" w:hAnsi="GHEA Grapalat"/>
        </w:rPr>
      </w:pPr>
    </w:p>
    <w:p w:rsidR="003B2F27" w:rsidRPr="00AD29CE" w:rsidRDefault="003B2F27" w:rsidP="00C12D3E">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C12D3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12D3E">
      <w:pPr>
        <w:widowControl w:val="0"/>
        <w:rPr>
          <w:rFonts w:ascii="GHEA Grapalat" w:hAnsi="GHEA Grapalat"/>
        </w:rPr>
      </w:pPr>
    </w:p>
    <w:p w:rsidR="003B2F27" w:rsidRPr="00565EAA" w:rsidRDefault="003B2F27" w:rsidP="00C12D3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C12D3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C12D3E">
      <w:pPr>
        <w:widowControl w:val="0"/>
        <w:tabs>
          <w:tab w:val="left" w:pos="360"/>
          <w:tab w:val="left" w:pos="540"/>
          <w:tab w:val="left" w:pos="2250"/>
        </w:tabs>
        <w:jc w:val="center"/>
        <w:rPr>
          <w:rFonts w:ascii="GHEA Grapalat" w:hAnsi="GHEA Grapalat" w:cs="Sylfaen"/>
          <w:bCs/>
        </w:rPr>
      </w:pPr>
    </w:p>
    <w:p w:rsidR="003B2F27" w:rsidRPr="005A78CD" w:rsidRDefault="003B2F27" w:rsidP="00C12D3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C12D3E">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C12D3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C12D3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C12D3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C12D3E">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C12D3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C12D3E">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C12D3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C12D3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C12D3E">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12D3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12D3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12D3E">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12D3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12D3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12D3E">
            <w:pPr>
              <w:widowControl w:val="0"/>
              <w:rPr>
                <w:rFonts w:ascii="GHEA Grapalat" w:hAnsi="GHEA Grapalat" w:cs="Sylfaen"/>
              </w:rPr>
            </w:pPr>
          </w:p>
        </w:tc>
      </w:tr>
    </w:tbl>
    <w:p w:rsidR="003B2F27" w:rsidRPr="00AD29CE" w:rsidRDefault="003B2F27" w:rsidP="00C12D3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C12D3E">
      <w:pPr>
        <w:rPr>
          <w:rFonts w:ascii="GHEA Grapalat" w:hAnsi="GHEA Grapalat" w:cs="Sylfaen"/>
        </w:rPr>
      </w:pPr>
      <w:r>
        <w:rPr>
          <w:rFonts w:ascii="GHEA Grapalat" w:hAnsi="GHEA Grapalat" w:cs="Sylfaen"/>
        </w:rPr>
        <w:br w:type="page"/>
      </w:r>
    </w:p>
    <w:p w:rsidR="003B2F27" w:rsidRPr="00AD29CE" w:rsidRDefault="003B2F27" w:rsidP="00C12D3E">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C12D3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C12D3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C12D3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C12D3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C12D3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C12D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12D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C12D3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12D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C12D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12D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C12D3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12D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C12D3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C12D3E">
            <w:pPr>
              <w:widowControl w:val="0"/>
              <w:rPr>
                <w:rFonts w:ascii="GHEA Grapalat" w:hAnsi="GHEA Grapalat" w:cs="GHEA Grapalat"/>
                <w:color w:val="000000"/>
              </w:rPr>
            </w:pPr>
          </w:p>
        </w:tc>
      </w:tr>
    </w:tbl>
    <w:p w:rsidR="003B2F27" w:rsidRPr="00AD29CE" w:rsidRDefault="003B2F27" w:rsidP="00C12D3E">
      <w:pPr>
        <w:widowControl w:val="0"/>
        <w:ind w:left="-142" w:firstLine="142"/>
        <w:jc w:val="center"/>
        <w:rPr>
          <w:rFonts w:ascii="GHEA Grapalat" w:hAnsi="GHEA Grapalat" w:cs="Sylfaen"/>
          <w:b/>
        </w:rPr>
      </w:pPr>
    </w:p>
    <w:p w:rsidR="003B2F27" w:rsidRPr="00AD29CE" w:rsidRDefault="003B2F27" w:rsidP="00C12D3E">
      <w:pPr>
        <w:pStyle w:val="norm"/>
        <w:widowControl w:val="0"/>
        <w:spacing w:line="240" w:lineRule="auto"/>
        <w:ind w:firstLine="284"/>
        <w:jc w:val="center"/>
        <w:rPr>
          <w:rFonts w:ascii="GHEA Grapalat" w:hAnsi="GHEA Grapalat"/>
          <w:b/>
          <w:sz w:val="24"/>
          <w:szCs w:val="24"/>
        </w:rPr>
      </w:pPr>
    </w:p>
    <w:p w:rsidR="003A45B5" w:rsidRDefault="003A45B5" w:rsidP="00C12D3E">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C12D3E">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C12D3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C12D3E">
      <w:pPr>
        <w:jc w:val="center"/>
        <w:rPr>
          <w:rFonts w:ascii="GHEA Grapalat" w:hAnsi="GHEA Grapalat" w:cs="GHEA Grapalat"/>
        </w:rPr>
      </w:pPr>
    </w:p>
    <w:p w:rsidR="003A45B5" w:rsidRPr="00A33C34" w:rsidRDefault="003A45B5" w:rsidP="00C12D3E">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C12D3E">
      <w:pPr>
        <w:jc w:val="center"/>
        <w:rPr>
          <w:rFonts w:ascii="GHEA Grapalat" w:hAnsi="GHEA Grapalat" w:cs="GHEA Grapalat"/>
          <w:lang w:val="hy-AM"/>
        </w:rPr>
      </w:pPr>
    </w:p>
    <w:p w:rsidR="003A45B5" w:rsidRPr="00A33C34" w:rsidRDefault="003A45B5" w:rsidP="00C12D3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C12D3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C12D3E">
      <w:pPr>
        <w:rPr>
          <w:rFonts w:ascii="GHEA Grapalat" w:hAnsi="GHEA Grapalat"/>
          <w:vertAlign w:val="superscript"/>
          <w:lang w:val="es-ES"/>
        </w:rPr>
      </w:pPr>
    </w:p>
    <w:p w:rsidR="003A45B5" w:rsidRPr="00A33C34" w:rsidRDefault="003A45B5" w:rsidP="00C12D3E">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C12D3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C12D3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C12D3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C12D3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C12D3E">
      <w:pPr>
        <w:rPr>
          <w:rFonts w:ascii="GHEA Grapalat" w:hAnsi="GHEA Grapalat" w:cs="Sylfaen"/>
          <w:sz w:val="20"/>
          <w:szCs w:val="20"/>
          <w:lang w:val="es-ES"/>
        </w:rPr>
      </w:pPr>
    </w:p>
    <w:p w:rsidR="003A45B5" w:rsidRPr="00A33C34" w:rsidRDefault="003A45B5" w:rsidP="00C12D3E">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C12D3E">
      <w:pPr>
        <w:jc w:val="center"/>
        <w:rPr>
          <w:rFonts w:ascii="GHEA Grapalat" w:hAnsi="GHEA Grapalat" w:cs="GHEA Grapalat"/>
          <w:lang w:val="es-ES"/>
        </w:rPr>
      </w:pPr>
    </w:p>
    <w:p w:rsidR="003A45B5" w:rsidRPr="00A33C34" w:rsidRDefault="003A45B5" w:rsidP="00C12D3E">
      <w:pPr>
        <w:ind w:firstLine="709"/>
        <w:rPr>
          <w:lang w:val="es-ES"/>
        </w:rPr>
      </w:pPr>
    </w:p>
    <w:p w:rsidR="003A45B5" w:rsidRPr="00A33C34" w:rsidRDefault="003A45B5" w:rsidP="00C12D3E">
      <w:pPr>
        <w:ind w:firstLine="709"/>
        <w:rPr>
          <w:lang w:val="es-ES"/>
        </w:rPr>
      </w:pPr>
    </w:p>
    <w:p w:rsidR="003A45B5" w:rsidRPr="00A33C34" w:rsidRDefault="003A45B5" w:rsidP="00C12D3E">
      <w:pPr>
        <w:ind w:firstLine="709"/>
        <w:rPr>
          <w:lang w:val="es-ES"/>
        </w:rPr>
      </w:pPr>
    </w:p>
    <w:p w:rsidR="003A45B5" w:rsidRPr="00A33C34" w:rsidRDefault="003A45B5" w:rsidP="00C12D3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C12D3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C12D3E">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C12D3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C12D3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C12D3E">
      <w:pPr>
        <w:jc w:val="center"/>
        <w:rPr>
          <w:rFonts w:ascii="GHEA Grapalat" w:hAnsi="GHEA Grapalat" w:cs="Sylfaen"/>
          <w:sz w:val="16"/>
          <w:szCs w:val="16"/>
          <w:lang w:val="es-ES"/>
        </w:rPr>
      </w:pPr>
    </w:p>
    <w:p w:rsidR="008D352C" w:rsidRPr="00A33C34" w:rsidRDefault="003A45B5" w:rsidP="00C12D3E">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FAC" w:rsidRDefault="00525FAC">
      <w:r>
        <w:separator/>
      </w:r>
    </w:p>
  </w:endnote>
  <w:endnote w:type="continuationSeparator" w:id="0">
    <w:p w:rsidR="00525FAC" w:rsidRDefault="0052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25FAC" w:rsidRPr="00305BEC" w:rsidRDefault="00525FA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02B76">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FAC" w:rsidRDefault="00525FAC">
      <w:r>
        <w:separator/>
      </w:r>
    </w:p>
  </w:footnote>
  <w:footnote w:type="continuationSeparator" w:id="0">
    <w:p w:rsidR="00525FAC" w:rsidRDefault="00525FAC">
      <w:r>
        <w:continuationSeparator/>
      </w:r>
    </w:p>
  </w:footnote>
  <w:footnote w:id="1">
    <w:p w:rsidR="00525FAC" w:rsidRDefault="00525FAC" w:rsidP="00720627">
      <w:pPr>
        <w:pStyle w:val="FootnoteText"/>
        <w:jc w:val="both"/>
        <w:rPr>
          <w:rFonts w:asciiTheme="minorHAnsi" w:hAnsiTheme="minorHAnsi"/>
        </w:rPr>
      </w:pPr>
    </w:p>
    <w:p w:rsidR="00525FAC" w:rsidRPr="004D0297" w:rsidRDefault="00525FA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25FAC" w:rsidRPr="004D0297" w:rsidRDefault="00525F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25FAC" w:rsidRPr="004D0297" w:rsidRDefault="00525F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25FAC" w:rsidRPr="004D0297" w:rsidRDefault="00525FA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25FAC" w:rsidRPr="004D0297" w:rsidRDefault="00525FAC">
      <w:pPr>
        <w:pStyle w:val="FootnoteText"/>
      </w:pPr>
    </w:p>
  </w:footnote>
  <w:footnote w:id="2">
    <w:p w:rsidR="00525FAC" w:rsidRPr="00FE2AA4" w:rsidRDefault="00525FA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rsidR="00525FAC" w:rsidRPr="008842CE" w:rsidRDefault="00525FA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25FAC" w:rsidRPr="000811C1" w:rsidRDefault="00525FAC">
      <w:pPr>
        <w:pStyle w:val="FootnoteText"/>
        <w:rPr>
          <w:lang w:val="af-ZA"/>
        </w:rPr>
      </w:pPr>
    </w:p>
  </w:footnote>
  <w:footnote w:id="4">
    <w:p w:rsidR="00525FAC" w:rsidRPr="00BB3AD3" w:rsidRDefault="00525FA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25FAC" w:rsidRPr="00BB3AD3" w:rsidRDefault="00525FA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25FAC" w:rsidRPr="00503411" w:rsidRDefault="00525FA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25FAC" w:rsidRPr="00DF0ADE" w:rsidRDefault="00525FAC" w:rsidP="00DF0ADE">
      <w:pPr>
        <w:pStyle w:val="FootnoteText"/>
        <w:jc w:val="both"/>
        <w:rPr>
          <w:rFonts w:ascii="GHEA Grapalat" w:hAnsi="GHEA Grapalat" w:cs="Sylfaen"/>
          <w:i/>
          <w:sz w:val="16"/>
          <w:szCs w:val="16"/>
        </w:rPr>
      </w:pPr>
    </w:p>
  </w:footnote>
  <w:footnote w:id="5">
    <w:p w:rsidR="00525FAC" w:rsidRPr="00511966" w:rsidRDefault="00525FA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525FAC" w:rsidRPr="008E4439" w:rsidRDefault="00525FA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25FAC" w:rsidRPr="000811C1" w:rsidRDefault="00525FAC" w:rsidP="0027573B">
      <w:pPr>
        <w:pStyle w:val="FootnoteText"/>
        <w:rPr>
          <w:rFonts w:ascii="Sylfaen" w:hAnsi="Sylfaen"/>
          <w:sz w:val="18"/>
          <w:szCs w:val="18"/>
        </w:rPr>
      </w:pPr>
    </w:p>
  </w:footnote>
  <w:footnote w:id="7">
    <w:p w:rsidR="00525FAC" w:rsidRPr="00A31673" w:rsidRDefault="00525F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525FAC" w:rsidRDefault="00525FAC" w:rsidP="006B3E56">
      <w:pPr>
        <w:jc w:val="both"/>
      </w:pPr>
    </w:p>
    <w:p w:rsidR="00525FAC" w:rsidRPr="008444F1" w:rsidRDefault="00525FAC" w:rsidP="006B3E56">
      <w:pPr>
        <w:jc w:val="both"/>
        <w:rPr>
          <w:i/>
        </w:rPr>
      </w:pPr>
    </w:p>
    <w:p w:rsidR="00525FAC" w:rsidRPr="00B1013B" w:rsidRDefault="00525FA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25FAC" w:rsidRPr="00B1013B" w:rsidRDefault="00525FA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25FAC" w:rsidRPr="00B1013B" w:rsidRDefault="00525FA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25FAC" w:rsidRDefault="00525FAC" w:rsidP="006B3E56">
      <w:pPr>
        <w:jc w:val="both"/>
        <w:rPr>
          <w:rFonts w:ascii="GHEA Grapalat" w:hAnsi="GHEA Grapalat"/>
          <w:sz w:val="20"/>
          <w:szCs w:val="20"/>
          <w:lang w:val="af-ZA"/>
        </w:rPr>
      </w:pPr>
    </w:p>
    <w:p w:rsidR="00525FAC" w:rsidRDefault="00525FAC" w:rsidP="006B3E56">
      <w:pPr>
        <w:pStyle w:val="FootnoteText"/>
        <w:rPr>
          <w:rFonts w:asciiTheme="minorHAnsi" w:hAnsiTheme="minorHAnsi"/>
          <w:lang w:val="af-ZA"/>
        </w:rPr>
      </w:pPr>
    </w:p>
  </w:footnote>
  <w:footnote w:id="9">
    <w:p w:rsidR="00525FAC" w:rsidRPr="00D3436F" w:rsidRDefault="00525FA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25FAC" w:rsidRPr="00D3436F" w:rsidRDefault="00525FAC">
      <w:pPr>
        <w:pStyle w:val="FootnoteText"/>
        <w:rPr>
          <w:lang w:val="es-ES"/>
        </w:rPr>
      </w:pPr>
    </w:p>
  </w:footnote>
  <w:footnote w:id="10">
    <w:p w:rsidR="00525FAC" w:rsidRPr="008842CE" w:rsidRDefault="00525FA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25FAC" w:rsidRPr="008842CE" w:rsidRDefault="00525FAC" w:rsidP="003D2FE2">
      <w:pPr>
        <w:pStyle w:val="FootnoteText"/>
        <w:jc w:val="both"/>
        <w:rPr>
          <w:rFonts w:ascii="GHEA Grapalat" w:hAnsi="GHEA Grapalat"/>
        </w:rPr>
      </w:pPr>
    </w:p>
  </w:footnote>
  <w:footnote w:id="11">
    <w:p w:rsidR="00525FAC" w:rsidRPr="008842CE" w:rsidRDefault="00525FAC" w:rsidP="003D2FE2">
      <w:pPr>
        <w:pStyle w:val="FootnoteText"/>
        <w:jc w:val="both"/>
      </w:pPr>
    </w:p>
  </w:footnote>
  <w:footnote w:id="12">
    <w:p w:rsidR="00525FAC" w:rsidRPr="00217344" w:rsidRDefault="00525FA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525FAC" w:rsidRPr="008842CE" w:rsidRDefault="00525FA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25FAC" w:rsidRPr="008842CE" w:rsidRDefault="00525FAC" w:rsidP="000A214C">
      <w:pPr>
        <w:pStyle w:val="FootnoteText"/>
        <w:jc w:val="both"/>
        <w:rPr>
          <w:rFonts w:ascii="GHEA Grapalat" w:hAnsi="GHEA Grapalat"/>
        </w:rPr>
      </w:pPr>
    </w:p>
  </w:footnote>
  <w:footnote w:id="14">
    <w:p w:rsidR="00525FAC" w:rsidRPr="008842CE" w:rsidRDefault="00525FAC" w:rsidP="000A214C">
      <w:pPr>
        <w:pStyle w:val="FootnoteText"/>
        <w:jc w:val="both"/>
      </w:pPr>
    </w:p>
  </w:footnote>
  <w:footnote w:id="15">
    <w:p w:rsidR="00525FAC" w:rsidRPr="00B86FB7" w:rsidRDefault="00525FA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25FAC" w:rsidRPr="00B86FB7" w:rsidRDefault="00525FA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25FAC" w:rsidRPr="00EA7C34" w:rsidRDefault="00525FAC">
      <w:pPr>
        <w:pStyle w:val="FootnoteText"/>
        <w:rPr>
          <w:rFonts w:ascii="Sylfaen" w:hAnsi="Sylfaen"/>
        </w:rPr>
      </w:pPr>
    </w:p>
  </w:footnote>
  <w:footnote w:id="16">
    <w:p w:rsidR="00525FAC" w:rsidRPr="006F5F33" w:rsidRDefault="00525FA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525FAC" w:rsidRPr="00615130" w:rsidRDefault="00525FA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25FAC" w:rsidRPr="00615130" w:rsidRDefault="00525FA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25FAC" w:rsidRPr="00615130" w:rsidRDefault="00525FA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25FAC" w:rsidRPr="006F5F33" w:rsidRDefault="00525FA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25FAC" w:rsidRPr="00710CEC" w:rsidRDefault="00525FA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25FAC" w:rsidRPr="00710CEC" w:rsidRDefault="00525FA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2"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r>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2"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r>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2"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r>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2"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r>
    </w:tbl>
    <w:p w:rsidR="00525FAC" w:rsidRPr="00615130" w:rsidRDefault="00525FA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25FAC" w:rsidRPr="00576D9C" w:rsidRDefault="00525FAC" w:rsidP="003B2F27">
      <w:pPr>
        <w:pStyle w:val="FootnoteText"/>
        <w:jc w:val="both"/>
        <w:rPr>
          <w:rFonts w:ascii="GHEA Grapalat" w:hAnsi="GHEA Grapalat"/>
          <w:lang w:val="hy-AM"/>
        </w:rPr>
      </w:pPr>
    </w:p>
  </w:footnote>
  <w:footnote w:id="18">
    <w:p w:rsidR="00525FAC" w:rsidRPr="006F5F33" w:rsidRDefault="00525FA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525FAC" w:rsidRPr="006F5F33" w:rsidRDefault="00525FA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525FAC" w:rsidRPr="006F5F33" w:rsidRDefault="00525FA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525FAC" w:rsidRPr="00E40AC8" w:rsidRDefault="00525FA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525FAC" w:rsidRPr="00E40AC8" w:rsidRDefault="00525FA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F9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C11"/>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66E"/>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2"/>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F2C"/>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0"/>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76"/>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FAC"/>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33"/>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58E"/>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7F5"/>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2D3E"/>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5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EEC"/>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4323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5143622">
      <w:bodyDiv w:val="1"/>
      <w:marLeft w:val="0"/>
      <w:marRight w:val="0"/>
      <w:marTop w:val="0"/>
      <w:marBottom w:val="0"/>
      <w:divBdr>
        <w:top w:val="none" w:sz="0" w:space="0" w:color="auto"/>
        <w:left w:val="none" w:sz="0" w:space="0" w:color="auto"/>
        <w:bottom w:val="none" w:sz="0" w:space="0" w:color="auto"/>
        <w:right w:val="none" w:sz="0" w:space="0" w:color="auto"/>
      </w:divBdr>
      <w:divsChild>
        <w:div w:id="592587931">
          <w:marLeft w:val="0"/>
          <w:marRight w:val="0"/>
          <w:marTop w:val="0"/>
          <w:marBottom w:val="0"/>
          <w:divBdr>
            <w:top w:val="none" w:sz="0" w:space="0" w:color="auto"/>
            <w:left w:val="none" w:sz="0" w:space="0" w:color="auto"/>
            <w:bottom w:val="none" w:sz="0" w:space="0" w:color="auto"/>
            <w:right w:val="none" w:sz="0" w:space="0" w:color="auto"/>
          </w:divBdr>
          <w:divsChild>
            <w:div w:id="1525435154">
              <w:marLeft w:val="0"/>
              <w:marRight w:val="0"/>
              <w:marTop w:val="0"/>
              <w:marBottom w:val="0"/>
              <w:divBdr>
                <w:top w:val="none" w:sz="0" w:space="0" w:color="auto"/>
                <w:left w:val="none" w:sz="0" w:space="0" w:color="auto"/>
                <w:bottom w:val="none" w:sz="0" w:space="0" w:color="auto"/>
                <w:right w:val="none" w:sz="0" w:space="0" w:color="auto"/>
              </w:divBdr>
            </w:div>
            <w:div w:id="98335135">
              <w:marLeft w:val="0"/>
              <w:marRight w:val="0"/>
              <w:marTop w:val="0"/>
              <w:marBottom w:val="0"/>
              <w:divBdr>
                <w:top w:val="none" w:sz="0" w:space="0" w:color="auto"/>
                <w:left w:val="none" w:sz="0" w:space="0" w:color="auto"/>
                <w:bottom w:val="none" w:sz="0" w:space="0" w:color="auto"/>
                <w:right w:val="none" w:sz="0" w:space="0" w:color="auto"/>
              </w:divBdr>
            </w:div>
            <w:div w:id="1875078407">
              <w:marLeft w:val="0"/>
              <w:marRight w:val="0"/>
              <w:marTop w:val="100"/>
              <w:marBottom w:val="0"/>
              <w:divBdr>
                <w:top w:val="none" w:sz="0" w:space="0" w:color="auto"/>
                <w:left w:val="none" w:sz="0" w:space="0" w:color="auto"/>
                <w:bottom w:val="none" w:sz="0" w:space="0" w:color="auto"/>
                <w:right w:val="none" w:sz="0" w:space="0" w:color="auto"/>
              </w:divBdr>
              <w:divsChild>
                <w:div w:id="1773477476">
                  <w:marLeft w:val="0"/>
                  <w:marRight w:val="0"/>
                  <w:marTop w:val="0"/>
                  <w:marBottom w:val="0"/>
                  <w:divBdr>
                    <w:top w:val="none" w:sz="0" w:space="0" w:color="auto"/>
                    <w:left w:val="none" w:sz="0" w:space="0" w:color="auto"/>
                    <w:bottom w:val="none" w:sz="0" w:space="0" w:color="auto"/>
                    <w:right w:val="none" w:sz="0" w:space="0" w:color="auto"/>
                  </w:divBdr>
                </w:div>
              </w:divsChild>
            </w:div>
            <w:div w:id="2095780432">
              <w:marLeft w:val="0"/>
              <w:marRight w:val="0"/>
              <w:marTop w:val="0"/>
              <w:marBottom w:val="0"/>
              <w:divBdr>
                <w:top w:val="none" w:sz="0" w:space="0" w:color="auto"/>
                <w:left w:val="none" w:sz="0" w:space="0" w:color="auto"/>
                <w:bottom w:val="none" w:sz="0" w:space="0" w:color="auto"/>
                <w:right w:val="none" w:sz="0" w:space="0" w:color="auto"/>
              </w:divBdr>
              <w:divsChild>
                <w:div w:id="134239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648802">
          <w:marLeft w:val="0"/>
          <w:marRight w:val="0"/>
          <w:marTop w:val="0"/>
          <w:marBottom w:val="0"/>
          <w:divBdr>
            <w:top w:val="none" w:sz="0" w:space="0" w:color="auto"/>
            <w:left w:val="none" w:sz="0" w:space="0" w:color="auto"/>
            <w:bottom w:val="none" w:sz="0" w:space="0" w:color="auto"/>
            <w:right w:val="none" w:sz="0" w:space="0" w:color="auto"/>
          </w:divBdr>
          <w:divsChild>
            <w:div w:id="116872049">
              <w:marLeft w:val="0"/>
              <w:marRight w:val="0"/>
              <w:marTop w:val="0"/>
              <w:marBottom w:val="0"/>
              <w:divBdr>
                <w:top w:val="none" w:sz="0" w:space="0" w:color="auto"/>
                <w:left w:val="none" w:sz="0" w:space="0" w:color="auto"/>
                <w:bottom w:val="none" w:sz="0" w:space="0" w:color="auto"/>
                <w:right w:val="none" w:sz="0" w:space="0" w:color="auto"/>
              </w:divBdr>
              <w:divsChild>
                <w:div w:id="1785028895">
                  <w:marLeft w:val="0"/>
                  <w:marRight w:val="0"/>
                  <w:marTop w:val="0"/>
                  <w:marBottom w:val="0"/>
                  <w:divBdr>
                    <w:top w:val="none" w:sz="0" w:space="0" w:color="auto"/>
                    <w:left w:val="none" w:sz="0" w:space="0" w:color="auto"/>
                    <w:bottom w:val="none" w:sz="0" w:space="0" w:color="auto"/>
                    <w:right w:val="none" w:sz="0" w:space="0" w:color="auto"/>
                  </w:divBdr>
                  <w:divsChild>
                    <w:div w:id="13817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49DE4-9791-40D7-A3EE-9E8024692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3041</TotalTime>
  <Pages>80</Pages>
  <Words>23590</Words>
  <Characters>134463</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1821</cp:revision>
  <cp:lastPrinted>2018-02-16T07:12:00Z</cp:lastPrinted>
  <dcterms:created xsi:type="dcterms:W3CDTF">2019-10-28T07:04:00Z</dcterms:created>
  <dcterms:modified xsi:type="dcterms:W3CDTF">2026-03-10T08:14:00Z</dcterms:modified>
</cp:coreProperties>
</file>